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4CF" w:rsidRPr="00F37DB2" w:rsidRDefault="002B34CF" w:rsidP="002B34CF">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#94-e                                   R4-200</w:t>
      </w:r>
      <w:r w:rsidR="0060325E">
        <w:rPr>
          <w:rFonts w:eastAsia="宋体"/>
          <w:bCs w:val="0"/>
          <w:sz w:val="24"/>
          <w:lang w:eastAsia="zh-CN"/>
        </w:rPr>
        <w:t>1048</w:t>
      </w:r>
      <w:bookmarkStart w:id="3" w:name="_GoBack"/>
      <w:bookmarkEnd w:id="3"/>
    </w:p>
    <w:p w:rsidR="002B34CF" w:rsidRPr="002B55F8" w:rsidRDefault="002B34CF" w:rsidP="002B34CF">
      <w:pPr>
        <w:pStyle w:val="a5"/>
        <w:tabs>
          <w:tab w:val="left" w:pos="8040"/>
        </w:tabs>
        <w:spacing w:line="280" w:lineRule="exact"/>
        <w:rPr>
          <w:rFonts w:cs="Arial"/>
          <w:sz w:val="24"/>
          <w:szCs w:val="24"/>
        </w:rPr>
      </w:pPr>
      <w:bookmarkStart w:id="4"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4"/>
      <w:r w:rsidRPr="00F37DB2">
        <w:rPr>
          <w:rFonts w:cs="Arial"/>
          <w:sz w:val="24"/>
          <w:szCs w:val="24"/>
        </w:rPr>
        <w:t>March, 2020</w:t>
      </w:r>
    </w:p>
    <w:bookmarkEnd w:id="0"/>
    <w:p w:rsidR="00A138D3" w:rsidRPr="002B34CF"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06633A">
        <w:rPr>
          <w:rFonts w:ascii="Arial" w:eastAsia="宋体" w:hAnsi="Arial" w:cs="Arial"/>
          <w:sz w:val="22"/>
          <w:lang w:eastAsia="zh-CN"/>
        </w:rPr>
        <w:t>DC_7A_n8A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814B72" w:rsidRPr="00814B72">
        <w:rPr>
          <w:rFonts w:ascii="Arial" w:eastAsia="宋体" w:hAnsi="Arial" w:cs="Arial"/>
          <w:sz w:val="22"/>
          <w:lang w:eastAsia="zh-CN"/>
        </w:rPr>
        <w:t>9</w:t>
      </w:r>
      <w:r w:rsidR="00E87067" w:rsidRPr="00814B72">
        <w:rPr>
          <w:rFonts w:ascii="Arial" w:eastAsia="宋体" w:hAnsi="Arial" w:cs="Arial"/>
          <w:sz w:val="22"/>
          <w:lang w:eastAsia="zh-CN"/>
        </w:rPr>
        <w:t>.3</w:t>
      </w:r>
      <w:r w:rsidR="007900AF" w:rsidRPr="00814B72">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4C31F0">
        <w:rPr>
          <w:rFonts w:eastAsia="宋体"/>
          <w:lang w:eastAsia="zh-CN"/>
        </w:rPr>
        <w:t>6</w:t>
      </w:r>
      <w:r>
        <w:rPr>
          <w:rFonts w:eastAsia="宋体" w:hint="eastAsia"/>
          <w:lang w:eastAsia="zh-CN"/>
        </w:rPr>
        <w:t xml:space="preserve"> meeting. This contribution provides a TP </w:t>
      </w:r>
      <w:r w:rsidR="00832FB8">
        <w:rPr>
          <w:rFonts w:eastAsia="宋体" w:hint="eastAsia"/>
          <w:lang w:eastAsia="zh-CN"/>
        </w:rPr>
        <w:t xml:space="preserve">for </w:t>
      </w:r>
      <w:r w:rsidR="0006633A">
        <w:rPr>
          <w:rFonts w:eastAsia="宋体"/>
          <w:lang w:eastAsia="zh-CN"/>
        </w:rPr>
        <w:t>DC_7_n8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RP-1</w:t>
      </w:r>
      <w:bookmarkEnd w:id="5"/>
      <w:r w:rsidR="000618E6" w:rsidRPr="00EE228D">
        <w:rPr>
          <w:rFonts w:eastAsia="宋体"/>
          <w:lang w:eastAsia="zh-CN"/>
        </w:rPr>
        <w:t>9</w:t>
      </w:r>
      <w:r w:rsidR="00EE228D" w:rsidRPr="00EE228D">
        <w:rPr>
          <w:rFonts w:eastAsia="宋体"/>
          <w:lang w:eastAsia="zh-CN"/>
        </w:rPr>
        <w:t>274</w:t>
      </w:r>
      <w:r w:rsidR="001B6817" w:rsidRPr="00EE228D">
        <w:rPr>
          <w:rFonts w:eastAsia="宋体"/>
          <w:lang w:eastAsia="zh-CN"/>
        </w:rPr>
        <w:t>2</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322131" w:rsidRPr="000D510A" w:rsidRDefault="00322131" w:rsidP="00322131">
      <w:pPr>
        <w:keepNext/>
        <w:keepLines/>
        <w:spacing w:before="180"/>
        <w:ind w:left="1134" w:hanging="1134"/>
        <w:outlineLvl w:val="2"/>
        <w:rPr>
          <w:ins w:id="8" w:author="Huawei" w:date="2020-01-03T18:24:00Z"/>
          <w:rFonts w:ascii="Arial" w:hAnsi="Arial" w:cs="Arial"/>
          <w:sz w:val="32"/>
          <w:lang w:val="en-US" w:eastAsia="zh-CN"/>
        </w:rPr>
      </w:pPr>
      <w:bookmarkStart w:id="9" w:name="_Toc494295560"/>
      <w:bookmarkStart w:id="10" w:name="_Toc495923660"/>
      <w:bookmarkStart w:id="11" w:name="_Toc500344913"/>
      <w:bookmarkStart w:id="12" w:name="_Toc507677786"/>
      <w:bookmarkStart w:id="13" w:name="_Toc512349564"/>
      <w:bookmarkStart w:id="14" w:name="_Toc523348026"/>
      <w:bookmarkStart w:id="15" w:name="_Toc494295578"/>
      <w:bookmarkStart w:id="16" w:name="_Toc495923678"/>
      <w:bookmarkStart w:id="17" w:name="_Toc500344931"/>
      <w:bookmarkStart w:id="18" w:name="_Toc507677804"/>
      <w:bookmarkStart w:id="19" w:name="_Toc512349582"/>
      <w:ins w:id="20" w:author="Huawei" w:date="2020-01-03T18:24: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9"/>
        <w:bookmarkEnd w:id="10"/>
        <w:bookmarkEnd w:id="11"/>
        <w:bookmarkEnd w:id="12"/>
        <w:bookmarkEnd w:id="13"/>
        <w:bookmarkEnd w:id="14"/>
        <w:r>
          <w:rPr>
            <w:rFonts w:ascii="Arial" w:eastAsia="MS Mincho" w:hAnsi="Arial" w:cs="Arial" w:hint="eastAsia"/>
            <w:sz w:val="32"/>
            <w:lang w:val="en-US" w:eastAsia="ja-JP"/>
          </w:rPr>
          <w:t>DC_7_n8</w:t>
        </w:r>
      </w:ins>
    </w:p>
    <w:p w:rsidR="00322131" w:rsidRPr="00697599" w:rsidRDefault="00322131" w:rsidP="00322131">
      <w:pPr>
        <w:keepNext/>
        <w:keepLines/>
        <w:spacing w:before="120"/>
        <w:ind w:left="1134" w:hanging="1134"/>
        <w:outlineLvl w:val="3"/>
        <w:rPr>
          <w:ins w:id="21" w:author="Huawei" w:date="2020-01-03T18:24:00Z"/>
          <w:rFonts w:ascii="Arial" w:eastAsia="MS Mincho" w:hAnsi="Arial" w:cs="Arial"/>
          <w:sz w:val="28"/>
          <w:szCs w:val="28"/>
          <w:lang w:val="en-US" w:eastAsia="ja-JP"/>
        </w:rPr>
      </w:pPr>
      <w:bookmarkStart w:id="22" w:name="_Toc494295562"/>
      <w:bookmarkStart w:id="23" w:name="_Toc495923662"/>
      <w:bookmarkStart w:id="24" w:name="_Toc500344915"/>
      <w:bookmarkStart w:id="25" w:name="_Toc507677788"/>
      <w:bookmarkStart w:id="26" w:name="_Toc512349566"/>
      <w:ins w:id="27" w:author="Huawei" w:date="2020-01-03T18:24: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2"/>
        <w:bookmarkEnd w:id="23"/>
        <w:bookmarkEnd w:id="24"/>
        <w:bookmarkEnd w:id="25"/>
        <w:bookmarkEnd w:id="2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322131" w:rsidRPr="00745D74" w:rsidRDefault="00322131" w:rsidP="00322131">
      <w:pPr>
        <w:spacing w:before="120" w:after="120"/>
        <w:jc w:val="center"/>
        <w:rPr>
          <w:ins w:id="28" w:author="Huawei" w:date="2020-01-03T18:24:00Z"/>
          <w:rFonts w:ascii="Arial" w:eastAsia="Yu Mincho" w:hAnsi="Arial" w:cs="Arial"/>
          <w:sz w:val="28"/>
          <w:szCs w:val="28"/>
          <w:lang w:eastAsia="ja-JP"/>
        </w:rPr>
      </w:pPr>
      <w:ins w:id="29" w:author="Huawei" w:date="2020-01-03T18:24: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22131" w:rsidRPr="00AE4694" w:rsidTr="00983959">
        <w:trPr>
          <w:trHeight w:val="227"/>
          <w:tblHeader/>
          <w:jc w:val="center"/>
          <w:ins w:id="30" w:author="Huawei" w:date="2020-01-03T18:24:00Z"/>
        </w:trPr>
        <w:tc>
          <w:tcPr>
            <w:tcW w:w="3119" w:type="dxa"/>
            <w:shd w:val="clear" w:color="auto" w:fill="auto"/>
            <w:tcMar>
              <w:top w:w="28" w:type="dxa"/>
              <w:left w:w="28" w:type="dxa"/>
              <w:bottom w:w="57" w:type="dxa"/>
              <w:right w:w="28" w:type="dxa"/>
            </w:tcMar>
            <w:vAlign w:val="center"/>
            <w:hideMark/>
          </w:tcPr>
          <w:p w:rsidR="00322131" w:rsidRPr="00AE4694" w:rsidRDefault="00322131" w:rsidP="00983959">
            <w:pPr>
              <w:pStyle w:val="TAH"/>
              <w:rPr>
                <w:ins w:id="31" w:author="Huawei" w:date="2020-01-03T18:24:00Z"/>
                <w:lang w:val="en-US" w:eastAsia="fi-FI"/>
              </w:rPr>
            </w:pPr>
            <w:ins w:id="32" w:author="Huawei" w:date="2020-01-03T18:24: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322131" w:rsidRPr="00AE4694" w:rsidDel="00C35823" w:rsidRDefault="00322131" w:rsidP="00983959">
            <w:pPr>
              <w:pStyle w:val="TAH"/>
              <w:rPr>
                <w:ins w:id="33" w:author="Huawei" w:date="2020-01-03T18:24:00Z"/>
                <w:lang w:eastAsia="fi-FI"/>
              </w:rPr>
            </w:pPr>
            <w:ins w:id="34" w:author="Huawei" w:date="2020-01-03T18:24: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322131" w:rsidRPr="00AE4694" w:rsidRDefault="00322131" w:rsidP="00983959">
            <w:pPr>
              <w:pStyle w:val="TAH"/>
              <w:rPr>
                <w:ins w:id="35" w:author="Huawei" w:date="2020-01-03T18:24:00Z"/>
                <w:lang w:val="en-US" w:eastAsia="fi-FI"/>
              </w:rPr>
            </w:pPr>
            <w:ins w:id="36" w:author="Huawei" w:date="2020-01-03T18:24:00Z">
              <w:r w:rsidRPr="00AE4694">
                <w:t>Single UL allowed</w:t>
              </w:r>
            </w:ins>
          </w:p>
        </w:tc>
      </w:tr>
      <w:tr w:rsidR="00322131" w:rsidRPr="00AE4694" w:rsidTr="00983959">
        <w:trPr>
          <w:trHeight w:val="227"/>
          <w:jc w:val="center"/>
          <w:ins w:id="37" w:author="Huawei" w:date="2020-01-03T18:24:00Z"/>
        </w:trPr>
        <w:tc>
          <w:tcPr>
            <w:tcW w:w="3119" w:type="dxa"/>
            <w:shd w:val="clear" w:color="auto" w:fill="auto"/>
            <w:tcMar>
              <w:top w:w="28" w:type="dxa"/>
              <w:left w:w="28" w:type="dxa"/>
              <w:bottom w:w="57" w:type="dxa"/>
              <w:right w:w="28" w:type="dxa"/>
            </w:tcMar>
            <w:vAlign w:val="center"/>
          </w:tcPr>
          <w:p w:rsidR="00322131" w:rsidRPr="002F670A" w:rsidRDefault="00322131" w:rsidP="00983959">
            <w:pPr>
              <w:pStyle w:val="TAH"/>
              <w:rPr>
                <w:ins w:id="38" w:author="Huawei" w:date="2020-01-03T18:24:00Z"/>
                <w:b w:val="0"/>
                <w:lang w:val="fi-FI" w:eastAsia="fi-FI"/>
              </w:rPr>
            </w:pPr>
            <w:ins w:id="39" w:author="Huawei" w:date="2020-01-03T18:24:00Z">
              <w:r>
                <w:rPr>
                  <w:b w:val="0"/>
                  <w:lang w:val="fi-FI" w:eastAsia="fi-FI"/>
                </w:rPr>
                <w:t>DC_7A_n8A</w:t>
              </w:r>
            </w:ins>
          </w:p>
        </w:tc>
        <w:tc>
          <w:tcPr>
            <w:tcW w:w="3402" w:type="dxa"/>
            <w:tcMar>
              <w:top w:w="28" w:type="dxa"/>
              <w:left w:w="28" w:type="dxa"/>
              <w:bottom w:w="57" w:type="dxa"/>
              <w:right w:w="28" w:type="dxa"/>
            </w:tcMar>
            <w:vAlign w:val="center"/>
          </w:tcPr>
          <w:p w:rsidR="00322131" w:rsidRPr="00AE4694" w:rsidRDefault="00322131" w:rsidP="00983959">
            <w:pPr>
              <w:pStyle w:val="TAH"/>
              <w:rPr>
                <w:ins w:id="40" w:author="Huawei" w:date="2020-01-03T18:24:00Z"/>
                <w:b w:val="0"/>
                <w:lang w:val="en-US" w:eastAsia="fi-FI"/>
              </w:rPr>
            </w:pPr>
            <w:ins w:id="41" w:author="Huawei" w:date="2020-01-03T18:24:00Z">
              <w:r>
                <w:rPr>
                  <w:b w:val="0"/>
                  <w:lang w:val="fi-FI" w:eastAsia="fi-FI"/>
                </w:rPr>
                <w:t>DC_7A_n8A</w:t>
              </w:r>
            </w:ins>
          </w:p>
        </w:tc>
        <w:tc>
          <w:tcPr>
            <w:tcW w:w="1985" w:type="dxa"/>
            <w:shd w:val="clear" w:color="auto" w:fill="auto"/>
            <w:tcMar>
              <w:top w:w="28" w:type="dxa"/>
              <w:left w:w="28" w:type="dxa"/>
              <w:bottom w:w="57" w:type="dxa"/>
              <w:right w:w="28" w:type="dxa"/>
            </w:tcMar>
            <w:vAlign w:val="center"/>
          </w:tcPr>
          <w:p w:rsidR="00322131" w:rsidRPr="00AE4694" w:rsidRDefault="00B908F9" w:rsidP="00983959">
            <w:pPr>
              <w:pStyle w:val="TAH"/>
              <w:rPr>
                <w:ins w:id="42" w:author="Huawei" w:date="2020-01-03T18:24:00Z"/>
                <w:b w:val="0"/>
                <w:lang w:eastAsia="fi-FI"/>
              </w:rPr>
            </w:pPr>
            <w:ins w:id="43" w:author="Huawei" w:date="2020-01-03T18:24:00Z">
              <w:r>
                <w:rPr>
                  <w:b w:val="0"/>
                  <w:lang w:val="fi-FI" w:eastAsia="fi-FI"/>
                </w:rPr>
                <w:t>DC_7_n8</w:t>
              </w:r>
            </w:ins>
          </w:p>
        </w:tc>
      </w:tr>
    </w:tbl>
    <w:p w:rsidR="00322131" w:rsidRDefault="00322131" w:rsidP="00322131">
      <w:pPr>
        <w:rPr>
          <w:ins w:id="44" w:author="Huawei" w:date="2020-01-03T18:24:00Z"/>
          <w:rFonts w:ascii="Arial" w:hAnsi="Arial" w:cs="Arial"/>
          <w:color w:val="FF0000"/>
          <w:sz w:val="28"/>
          <w:szCs w:val="28"/>
          <w:lang w:eastAsia="zh-CN"/>
        </w:rPr>
      </w:pPr>
    </w:p>
    <w:p w:rsidR="00322131" w:rsidRDefault="00322131" w:rsidP="00322131">
      <w:pPr>
        <w:keepNext/>
        <w:keepLines/>
        <w:spacing w:before="120"/>
        <w:ind w:left="1134" w:hanging="1134"/>
        <w:outlineLvl w:val="3"/>
        <w:rPr>
          <w:ins w:id="45" w:author="Huawei" w:date="2020-01-03T18:24:00Z"/>
          <w:rFonts w:ascii="Arial" w:hAnsi="Arial" w:cs="Arial"/>
          <w:sz w:val="28"/>
          <w:szCs w:val="28"/>
          <w:lang w:val="en-US" w:eastAsia="zh-CN"/>
        </w:rPr>
      </w:pPr>
      <w:bookmarkStart w:id="46" w:name="_Toc520808396"/>
      <w:ins w:id="47" w:author="Huawei" w:date="2020-01-03T18:24: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6"/>
      </w:ins>
    </w:p>
    <w:p w:rsidR="00322131" w:rsidRPr="00301366" w:rsidRDefault="00322131" w:rsidP="00322131">
      <w:pPr>
        <w:spacing w:before="120" w:after="120"/>
        <w:jc w:val="center"/>
        <w:rPr>
          <w:ins w:id="48" w:author="Huawei" w:date="2020-01-03T18:24:00Z"/>
          <w:rFonts w:ascii="Arial" w:eastAsia="Yu Mincho" w:hAnsi="Arial" w:cs="Arial"/>
          <w:sz w:val="28"/>
          <w:szCs w:val="28"/>
          <w:lang w:eastAsia="ja-JP"/>
        </w:rPr>
      </w:pPr>
      <w:ins w:id="49" w:author="Huawei" w:date="2020-01-03T18:24: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22131" w:rsidTr="00983959">
        <w:trPr>
          <w:trHeight w:val="288"/>
          <w:tblHeader/>
          <w:jc w:val="center"/>
          <w:ins w:id="50" w:author="Huawei" w:date="2020-01-03T18:24:00Z"/>
        </w:trPr>
        <w:tc>
          <w:tcPr>
            <w:tcW w:w="2159" w:type="dxa"/>
            <w:tcBorders>
              <w:top w:val="single" w:sz="4" w:space="0" w:color="auto"/>
              <w:left w:val="single" w:sz="4" w:space="0" w:color="auto"/>
              <w:bottom w:val="single" w:sz="4" w:space="0" w:color="auto"/>
              <w:right w:val="single" w:sz="4" w:space="0" w:color="auto"/>
            </w:tcBorders>
            <w:vAlign w:val="center"/>
            <w:hideMark/>
          </w:tcPr>
          <w:p w:rsidR="00322131" w:rsidRDefault="00322131" w:rsidP="00983959">
            <w:pPr>
              <w:pStyle w:val="TAH"/>
              <w:rPr>
                <w:ins w:id="51" w:author="Huawei" w:date="2020-01-03T18:24:00Z"/>
                <w:rFonts w:eastAsia="MS Mincho"/>
              </w:rPr>
            </w:pPr>
            <w:ins w:id="52" w:author="Huawei" w:date="2020-01-03T18:2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Default="00322131" w:rsidP="00983959">
            <w:pPr>
              <w:pStyle w:val="TAH"/>
              <w:rPr>
                <w:ins w:id="53" w:author="Huawei" w:date="2020-01-03T18:24:00Z"/>
                <w:rFonts w:eastAsia="MS Mincho"/>
              </w:rPr>
            </w:pPr>
            <w:ins w:id="54" w:author="Huawei" w:date="2020-01-03T18:24:00Z">
              <w:r>
                <w:rPr>
                  <w:rFonts w:eastAsia="MS Mincho"/>
                </w:rPr>
                <w:t>Power class 3</w:t>
              </w:r>
            </w:ins>
          </w:p>
          <w:p w:rsidR="00322131" w:rsidRDefault="00322131" w:rsidP="00983959">
            <w:pPr>
              <w:pStyle w:val="TAH"/>
              <w:rPr>
                <w:ins w:id="55" w:author="Huawei" w:date="2020-01-03T18:24:00Z"/>
                <w:rFonts w:eastAsia="MS Mincho"/>
              </w:rPr>
            </w:pPr>
            <w:ins w:id="56" w:author="Huawei" w:date="2020-01-03T18:24: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Default="00322131" w:rsidP="00983959">
            <w:pPr>
              <w:pStyle w:val="TAH"/>
              <w:rPr>
                <w:ins w:id="57" w:author="Huawei" w:date="2020-01-03T18:24:00Z"/>
                <w:rFonts w:eastAsia="MS Mincho"/>
              </w:rPr>
            </w:pPr>
            <w:ins w:id="58" w:author="Huawei" w:date="2020-01-03T18:24:00Z">
              <w:r>
                <w:rPr>
                  <w:rFonts w:eastAsia="MS Mincho"/>
                </w:rPr>
                <w:t>Tolerance</w:t>
              </w:r>
            </w:ins>
          </w:p>
          <w:p w:rsidR="00322131" w:rsidRDefault="00322131" w:rsidP="00983959">
            <w:pPr>
              <w:pStyle w:val="TAH"/>
              <w:rPr>
                <w:ins w:id="59" w:author="Huawei" w:date="2020-01-03T18:24:00Z"/>
                <w:rFonts w:eastAsia="MS Mincho"/>
              </w:rPr>
            </w:pPr>
            <w:ins w:id="60" w:author="Huawei" w:date="2020-01-03T18:24:00Z">
              <w:r>
                <w:rPr>
                  <w:rFonts w:eastAsia="MS Mincho"/>
                </w:rPr>
                <w:t>(dB)</w:t>
              </w:r>
            </w:ins>
          </w:p>
        </w:tc>
      </w:tr>
      <w:tr w:rsidR="00322131" w:rsidTr="00983959">
        <w:trPr>
          <w:trHeight w:val="288"/>
          <w:jc w:val="center"/>
          <w:ins w:id="61" w:author="Huawei" w:date="2020-01-03T18:24:00Z"/>
        </w:trPr>
        <w:tc>
          <w:tcPr>
            <w:tcW w:w="2159" w:type="dxa"/>
            <w:tcBorders>
              <w:top w:val="single" w:sz="4" w:space="0" w:color="auto"/>
              <w:left w:val="single" w:sz="4" w:space="0" w:color="auto"/>
              <w:bottom w:val="single" w:sz="4" w:space="0" w:color="auto"/>
              <w:right w:val="single" w:sz="4" w:space="0" w:color="auto"/>
            </w:tcBorders>
            <w:vAlign w:val="center"/>
            <w:hideMark/>
          </w:tcPr>
          <w:p w:rsidR="00322131" w:rsidRPr="00A138D3" w:rsidRDefault="00322131" w:rsidP="00983959">
            <w:pPr>
              <w:pStyle w:val="TAH"/>
              <w:rPr>
                <w:ins w:id="62" w:author="Huawei" w:date="2020-01-03T18:24:00Z"/>
                <w:b w:val="0"/>
                <w:lang w:val="fi-FI" w:eastAsia="fi-FI"/>
              </w:rPr>
            </w:pPr>
            <w:ins w:id="63" w:author="Huawei" w:date="2020-01-03T18:24:00Z">
              <w:r>
                <w:rPr>
                  <w:b w:val="0"/>
                  <w:lang w:val="fi-FI" w:eastAsia="fi-FI"/>
                </w:rPr>
                <w:t>DC_7A_n8A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Pr="00E725F8" w:rsidRDefault="00322131" w:rsidP="00983959">
            <w:pPr>
              <w:pStyle w:val="TAC"/>
              <w:rPr>
                <w:ins w:id="64" w:author="Huawei" w:date="2020-01-03T18:24:00Z"/>
                <w:rFonts w:eastAsia="MS Mincho"/>
              </w:rPr>
            </w:pPr>
            <w:ins w:id="65" w:author="Huawei" w:date="2020-01-03T18:2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22131" w:rsidRPr="00E725F8" w:rsidRDefault="00322131" w:rsidP="00983959">
            <w:pPr>
              <w:pStyle w:val="TAC"/>
              <w:rPr>
                <w:ins w:id="66" w:author="Huawei" w:date="2020-01-03T18:24:00Z"/>
                <w:rFonts w:eastAsia="MS Mincho"/>
              </w:rPr>
            </w:pPr>
            <w:ins w:id="67" w:author="Huawei" w:date="2020-01-03T18:24:00Z">
              <w:r w:rsidRPr="00E725F8">
                <w:rPr>
                  <w:rFonts w:eastAsia="MS Mincho"/>
                </w:rPr>
                <w:t>+2/-3</w:t>
              </w:r>
            </w:ins>
          </w:p>
        </w:tc>
      </w:tr>
    </w:tbl>
    <w:p w:rsidR="00322131" w:rsidRPr="00697599" w:rsidRDefault="00322131" w:rsidP="00322131">
      <w:pPr>
        <w:rPr>
          <w:ins w:id="68" w:author="Huawei" w:date="2020-01-03T18:24:00Z"/>
          <w:lang w:eastAsia="zh-CN"/>
        </w:rPr>
      </w:pPr>
    </w:p>
    <w:p w:rsidR="00322131" w:rsidRPr="00AF7396" w:rsidRDefault="00322131" w:rsidP="00322131">
      <w:pPr>
        <w:keepNext/>
        <w:keepLines/>
        <w:spacing w:before="120"/>
        <w:ind w:left="1134" w:hanging="1134"/>
        <w:outlineLvl w:val="3"/>
        <w:rPr>
          <w:ins w:id="69" w:author="Huawei" w:date="2020-01-03T18:24:00Z"/>
          <w:rFonts w:ascii="Arial" w:hAnsi="Arial" w:cs="Arial"/>
          <w:sz w:val="28"/>
          <w:szCs w:val="28"/>
          <w:lang w:val="en-US" w:eastAsia="zh-CN"/>
        </w:rPr>
      </w:pPr>
      <w:bookmarkStart w:id="70" w:name="_Toc520808397"/>
      <w:ins w:id="71" w:author="Huawei" w:date="2020-01-03T18:24: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0"/>
      </w:ins>
    </w:p>
    <w:p w:rsidR="00322131" w:rsidRPr="00697599" w:rsidRDefault="00322131" w:rsidP="00322131">
      <w:pPr>
        <w:keepNext/>
        <w:keepLines/>
        <w:spacing w:before="60"/>
        <w:jc w:val="center"/>
        <w:rPr>
          <w:ins w:id="72" w:author="Huawei" w:date="2020-01-03T18:24:00Z"/>
          <w:rFonts w:ascii="Arial" w:hAnsi="Arial"/>
          <w:b/>
          <w:lang w:eastAsia="zh-CN"/>
        </w:rPr>
      </w:pPr>
      <w:ins w:id="73" w:author="Huawei" w:date="2020-01-03T18:24: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22131" w:rsidRPr="00697599" w:rsidTr="00983959">
        <w:trPr>
          <w:trHeight w:val="230"/>
          <w:jc w:val="center"/>
          <w:ins w:id="74" w:author="Huawei" w:date="2020-01-03T18:2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322131" w:rsidRPr="00697599" w:rsidRDefault="00322131" w:rsidP="00983959">
            <w:pPr>
              <w:keepNext/>
              <w:keepLines/>
              <w:spacing w:after="0"/>
              <w:jc w:val="center"/>
              <w:rPr>
                <w:ins w:id="75" w:author="Huawei" w:date="2020-01-03T18:24:00Z"/>
                <w:rFonts w:ascii="Arial" w:hAnsi="Arial" w:cs="Arial"/>
                <w:b/>
                <w:sz w:val="18"/>
                <w:lang w:eastAsia="ja-JP"/>
              </w:rPr>
            </w:pPr>
            <w:ins w:id="76" w:author="Huawei" w:date="2020-01-03T18:2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322131" w:rsidRPr="00697599" w:rsidRDefault="00322131" w:rsidP="00983959">
            <w:pPr>
              <w:keepNext/>
              <w:keepLines/>
              <w:spacing w:after="0"/>
              <w:jc w:val="center"/>
              <w:rPr>
                <w:ins w:id="77" w:author="Huawei" w:date="2020-01-03T18:24:00Z"/>
                <w:rFonts w:ascii="Arial" w:hAnsi="Arial" w:cs="Arial"/>
                <w:b/>
                <w:sz w:val="18"/>
              </w:rPr>
            </w:pPr>
            <w:ins w:id="78" w:author="Huawei" w:date="2020-01-03T18:24:00Z">
              <w:r w:rsidRPr="00697599">
                <w:rPr>
                  <w:rFonts w:ascii="Arial" w:hAnsi="Arial" w:cs="Arial"/>
                  <w:b/>
                  <w:sz w:val="18"/>
                </w:rPr>
                <w:t xml:space="preserve">Spurious emission </w:t>
              </w:r>
            </w:ins>
          </w:p>
        </w:tc>
      </w:tr>
      <w:tr w:rsidR="00322131" w:rsidRPr="00697599" w:rsidTr="00983959">
        <w:trPr>
          <w:trHeight w:val="385"/>
          <w:jc w:val="center"/>
          <w:ins w:id="79" w:author="Huawei" w:date="2020-01-03T18:24:00Z"/>
        </w:trPr>
        <w:tc>
          <w:tcPr>
            <w:tcW w:w="1663" w:type="dxa"/>
            <w:vMerge/>
            <w:tcBorders>
              <w:top w:val="single" w:sz="4" w:space="0" w:color="auto"/>
              <w:left w:val="single" w:sz="4" w:space="0" w:color="auto"/>
              <w:bottom w:val="single" w:sz="4" w:space="0" w:color="auto"/>
              <w:right w:val="single" w:sz="4" w:space="0" w:color="auto"/>
            </w:tcBorders>
            <w:vAlign w:val="center"/>
          </w:tcPr>
          <w:p w:rsidR="00322131" w:rsidRPr="00697599" w:rsidRDefault="00322131" w:rsidP="00983959">
            <w:pPr>
              <w:keepNext/>
              <w:keepLines/>
              <w:spacing w:after="0"/>
              <w:jc w:val="center"/>
              <w:rPr>
                <w:ins w:id="80" w:author="Huawei" w:date="2020-01-03T18:24:00Z"/>
                <w:rFonts w:ascii="Arial" w:hAnsi="Arial" w:cs="Arial"/>
                <w:b/>
                <w:sz w:val="18"/>
              </w:rPr>
            </w:pPr>
          </w:p>
        </w:tc>
        <w:tc>
          <w:tcPr>
            <w:tcW w:w="2919"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1" w:author="Huawei" w:date="2020-01-03T18:24:00Z"/>
                <w:rFonts w:ascii="Arial" w:hAnsi="Arial" w:cs="Arial"/>
                <w:b/>
                <w:sz w:val="18"/>
              </w:rPr>
            </w:pPr>
            <w:ins w:id="82" w:author="Huawei" w:date="2020-01-03T18:2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322131" w:rsidRPr="00697599" w:rsidRDefault="00322131" w:rsidP="00983959">
            <w:pPr>
              <w:keepNext/>
              <w:keepLines/>
              <w:spacing w:after="0"/>
              <w:jc w:val="center"/>
              <w:rPr>
                <w:ins w:id="83" w:author="Huawei" w:date="2020-01-03T18:24:00Z"/>
                <w:rFonts w:ascii="Arial" w:hAnsi="Arial" w:cs="Arial"/>
                <w:b/>
                <w:sz w:val="18"/>
              </w:rPr>
            </w:pPr>
            <w:ins w:id="84" w:author="Huawei" w:date="2020-01-03T18:2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5" w:author="Huawei" w:date="2020-01-03T18:24:00Z"/>
                <w:rFonts w:ascii="Arial" w:hAnsi="Arial" w:cs="Arial"/>
                <w:b/>
                <w:sz w:val="18"/>
              </w:rPr>
            </w:pPr>
            <w:ins w:id="86" w:author="Huawei" w:date="2020-01-03T18:24: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7" w:author="Huawei" w:date="2020-01-03T18:24:00Z"/>
                <w:rFonts w:ascii="Arial" w:hAnsi="Arial" w:cs="Arial"/>
                <w:b/>
                <w:sz w:val="18"/>
              </w:rPr>
            </w:pPr>
            <w:ins w:id="88" w:author="Huawei" w:date="2020-01-03T18:2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322131" w:rsidRPr="00697599" w:rsidRDefault="00322131" w:rsidP="00983959">
            <w:pPr>
              <w:keepNext/>
              <w:keepLines/>
              <w:spacing w:after="0"/>
              <w:jc w:val="center"/>
              <w:rPr>
                <w:ins w:id="89" w:author="Huawei" w:date="2020-01-03T18:24:00Z"/>
                <w:rFonts w:ascii="Arial" w:hAnsi="Arial" w:cs="Arial"/>
                <w:b/>
                <w:sz w:val="18"/>
              </w:rPr>
            </w:pPr>
            <w:ins w:id="90" w:author="Huawei" w:date="2020-01-03T18:24:00Z">
              <w:r w:rsidRPr="00697599">
                <w:rPr>
                  <w:rFonts w:ascii="Arial" w:hAnsi="Arial" w:cs="Arial"/>
                  <w:b/>
                  <w:sz w:val="18"/>
                </w:rPr>
                <w:t>NOTE</w:t>
              </w:r>
            </w:ins>
          </w:p>
        </w:tc>
      </w:tr>
      <w:tr w:rsidR="00322131" w:rsidRPr="007E3289" w:rsidTr="00983959">
        <w:trPr>
          <w:trHeight w:val="192"/>
          <w:jc w:val="center"/>
          <w:ins w:id="91" w:author="Huawei" w:date="2020-01-03T18:24:00Z"/>
        </w:trPr>
        <w:tc>
          <w:tcPr>
            <w:tcW w:w="1663" w:type="dxa"/>
            <w:vMerge w:val="restart"/>
            <w:tcBorders>
              <w:top w:val="single" w:sz="4" w:space="0" w:color="auto"/>
              <w:left w:val="single" w:sz="4" w:space="0" w:color="auto"/>
              <w:right w:val="single" w:sz="4" w:space="0" w:color="auto"/>
            </w:tcBorders>
            <w:vAlign w:val="center"/>
          </w:tcPr>
          <w:p w:rsidR="00322131" w:rsidRPr="00A919BF" w:rsidRDefault="00322131" w:rsidP="00983959">
            <w:pPr>
              <w:pStyle w:val="TAH"/>
              <w:rPr>
                <w:ins w:id="92" w:author="Huawei" w:date="2020-01-03T18:24:00Z"/>
                <w:rFonts w:cs="Arial"/>
                <w:sz w:val="16"/>
                <w:szCs w:val="16"/>
                <w:lang w:eastAsia="ja-JP"/>
              </w:rPr>
            </w:pPr>
            <w:bookmarkStart w:id="93" w:name="OLE_LINK31"/>
            <w:bookmarkStart w:id="94" w:name="OLE_LINK32"/>
            <w:ins w:id="95" w:author="Huawei" w:date="2020-01-03T18:24:00Z">
              <w:r>
                <w:rPr>
                  <w:b w:val="0"/>
                  <w:lang w:val="fi-FI" w:eastAsia="fi-FI"/>
                </w:rPr>
                <w:t>DC_7_n8</w:t>
              </w:r>
              <w:bookmarkEnd w:id="93"/>
              <w:bookmarkEnd w:id="94"/>
            </w:ins>
          </w:p>
        </w:tc>
        <w:tc>
          <w:tcPr>
            <w:tcW w:w="2919" w:type="dxa"/>
            <w:tcBorders>
              <w:top w:val="nil"/>
              <w:left w:val="nil"/>
              <w:bottom w:val="single" w:sz="4" w:space="0" w:color="auto"/>
              <w:right w:val="single" w:sz="4" w:space="0" w:color="auto"/>
            </w:tcBorders>
            <w:vAlign w:val="bottom"/>
          </w:tcPr>
          <w:p w:rsidR="00322131" w:rsidRPr="007900AF" w:rsidRDefault="00322131" w:rsidP="00983959">
            <w:pPr>
              <w:pStyle w:val="TAC"/>
              <w:jc w:val="left"/>
              <w:rPr>
                <w:ins w:id="96" w:author="Huawei" w:date="2020-01-03T18:24:00Z"/>
                <w:rFonts w:eastAsia="宋体"/>
                <w:lang w:eastAsia="zh-CN"/>
              </w:rPr>
            </w:pPr>
            <w:ins w:id="97" w:author="Huawei" w:date="2020-01-03T18:24:00Z">
              <w:r w:rsidRPr="001D386E">
                <w:rPr>
                  <w:rFonts w:cs="Arial"/>
                  <w:sz w:val="16"/>
                  <w:szCs w:val="16"/>
                </w:rPr>
                <w:t xml:space="preserve">E-UTRA Band 1, 10, 20, 28, 31, 32, </w:t>
              </w:r>
              <w:r>
                <w:rPr>
                  <w:rFonts w:cs="Arial"/>
                  <w:sz w:val="16"/>
                  <w:szCs w:val="16"/>
                </w:rPr>
                <w:t xml:space="preserve">33, </w:t>
              </w:r>
              <w:r w:rsidRPr="001D386E">
                <w:rPr>
                  <w:rFonts w:cs="Arial"/>
                  <w:sz w:val="16"/>
                  <w:szCs w:val="16"/>
                </w:rPr>
                <w:t xml:space="preserve">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ins>
          </w:p>
        </w:tc>
        <w:tc>
          <w:tcPr>
            <w:tcW w:w="951" w:type="dxa"/>
            <w:tcBorders>
              <w:top w:val="nil"/>
              <w:left w:val="nil"/>
              <w:bottom w:val="single" w:sz="4" w:space="0" w:color="auto"/>
              <w:right w:val="single" w:sz="4" w:space="0" w:color="auto"/>
            </w:tcBorders>
            <w:vAlign w:val="center"/>
          </w:tcPr>
          <w:p w:rsidR="00322131" w:rsidRPr="00F55C1E" w:rsidRDefault="00322131" w:rsidP="00983959">
            <w:pPr>
              <w:pStyle w:val="TAC"/>
              <w:rPr>
                <w:ins w:id="98" w:author="Huawei" w:date="2020-01-03T18:24:00Z"/>
                <w:rFonts w:eastAsia="宋体"/>
              </w:rPr>
            </w:pPr>
            <w:proofErr w:type="spellStart"/>
            <w:ins w:id="99" w:author="Huawei" w:date="2020-01-03T18:24: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322131" w:rsidRPr="00F55C1E" w:rsidRDefault="00322131" w:rsidP="00983959">
            <w:pPr>
              <w:pStyle w:val="TAC"/>
              <w:rPr>
                <w:ins w:id="100" w:author="Huawei" w:date="2020-01-03T18:24:00Z"/>
                <w:rFonts w:eastAsia="宋体"/>
              </w:rPr>
            </w:pPr>
            <w:ins w:id="101" w:author="Huawei" w:date="2020-01-03T18:24:00Z">
              <w:r w:rsidRPr="00823DC2">
                <w:rPr>
                  <w:sz w:val="16"/>
                  <w:szCs w:val="16"/>
                </w:rPr>
                <w:t>-</w:t>
              </w:r>
            </w:ins>
          </w:p>
        </w:tc>
        <w:tc>
          <w:tcPr>
            <w:tcW w:w="957" w:type="dxa"/>
            <w:tcBorders>
              <w:top w:val="nil"/>
              <w:left w:val="nil"/>
              <w:bottom w:val="single" w:sz="4" w:space="0" w:color="auto"/>
              <w:right w:val="single" w:sz="4" w:space="0" w:color="auto"/>
            </w:tcBorders>
            <w:vAlign w:val="center"/>
          </w:tcPr>
          <w:p w:rsidR="00322131" w:rsidRPr="00F55C1E" w:rsidRDefault="00322131" w:rsidP="00983959">
            <w:pPr>
              <w:pStyle w:val="TAC"/>
              <w:rPr>
                <w:ins w:id="102" w:author="Huawei" w:date="2020-01-03T18:24:00Z"/>
                <w:rFonts w:eastAsia="宋体"/>
              </w:rPr>
            </w:pPr>
            <w:proofErr w:type="spellStart"/>
            <w:ins w:id="103" w:author="Huawei" w:date="2020-01-03T18:24: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322131" w:rsidRPr="00F55C1E" w:rsidRDefault="00322131" w:rsidP="00983959">
            <w:pPr>
              <w:pStyle w:val="TAC"/>
              <w:rPr>
                <w:ins w:id="104" w:author="Huawei" w:date="2020-01-03T18:24:00Z"/>
                <w:rFonts w:eastAsia="宋体"/>
              </w:rPr>
            </w:pPr>
            <w:ins w:id="105" w:author="Huawei" w:date="2020-01-03T18:24: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322131" w:rsidRPr="00F55C1E" w:rsidRDefault="00322131" w:rsidP="00983959">
            <w:pPr>
              <w:pStyle w:val="TAC"/>
              <w:rPr>
                <w:ins w:id="106" w:author="Huawei" w:date="2020-01-03T18:24:00Z"/>
                <w:rFonts w:eastAsia="宋体"/>
              </w:rPr>
            </w:pPr>
            <w:ins w:id="107" w:author="Huawei" w:date="2020-01-03T18:24:00Z">
              <w:r w:rsidRPr="00823DC2">
                <w:rPr>
                  <w:sz w:val="16"/>
                  <w:szCs w:val="16"/>
                </w:rPr>
                <w:t>1</w:t>
              </w:r>
            </w:ins>
          </w:p>
        </w:tc>
        <w:tc>
          <w:tcPr>
            <w:tcW w:w="978" w:type="dxa"/>
            <w:tcBorders>
              <w:top w:val="nil"/>
              <w:left w:val="nil"/>
              <w:bottom w:val="single" w:sz="4" w:space="0" w:color="auto"/>
              <w:right w:val="single" w:sz="4" w:space="0" w:color="auto"/>
            </w:tcBorders>
            <w:vAlign w:val="center"/>
          </w:tcPr>
          <w:p w:rsidR="00322131" w:rsidRPr="00F55C1E" w:rsidRDefault="00322131" w:rsidP="00983959">
            <w:pPr>
              <w:pStyle w:val="TAC"/>
              <w:rPr>
                <w:ins w:id="108" w:author="Huawei" w:date="2020-01-03T18:24:00Z"/>
                <w:rFonts w:eastAsia="宋体"/>
              </w:rPr>
            </w:pPr>
            <w:ins w:id="109" w:author="Huawei" w:date="2020-01-03T18:24:00Z">
              <w:r w:rsidRPr="00823DC2">
                <w:rPr>
                  <w:sz w:val="16"/>
                  <w:szCs w:val="16"/>
                </w:rPr>
                <w:t> </w:t>
              </w:r>
            </w:ins>
          </w:p>
        </w:tc>
      </w:tr>
      <w:tr w:rsidR="00322131" w:rsidRPr="007E3289" w:rsidTr="00983959">
        <w:trPr>
          <w:trHeight w:val="192"/>
          <w:jc w:val="center"/>
          <w:ins w:id="110"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11" w:author="Huawei" w:date="2020-01-03T18:24:00Z"/>
                <w:b w:val="0"/>
                <w:lang w:val="fi-FI" w:eastAsia="fi-FI"/>
              </w:rPr>
            </w:pPr>
          </w:p>
        </w:tc>
        <w:tc>
          <w:tcPr>
            <w:tcW w:w="2919" w:type="dxa"/>
            <w:tcBorders>
              <w:top w:val="nil"/>
              <w:left w:val="nil"/>
              <w:bottom w:val="single" w:sz="4" w:space="0" w:color="auto"/>
              <w:right w:val="single" w:sz="4" w:space="0" w:color="auto"/>
            </w:tcBorders>
            <w:vAlign w:val="center"/>
          </w:tcPr>
          <w:p w:rsidR="00322131" w:rsidRPr="001D386E" w:rsidRDefault="00322131" w:rsidP="00983959">
            <w:pPr>
              <w:pStyle w:val="TAL"/>
              <w:rPr>
                <w:ins w:id="112" w:author="Huawei" w:date="2020-01-03T18:24:00Z"/>
                <w:rFonts w:eastAsia="宋体" w:cs="Arial"/>
                <w:sz w:val="16"/>
                <w:szCs w:val="16"/>
                <w:lang w:eastAsia="zh-CN"/>
              </w:rPr>
            </w:pPr>
            <w:ins w:id="113" w:author="Huawei" w:date="2020-01-03T18:24:00Z">
              <w:r w:rsidRPr="001D386E">
                <w:rPr>
                  <w:rFonts w:cs="Arial"/>
                  <w:sz w:val="16"/>
                  <w:szCs w:val="16"/>
                </w:rPr>
                <w:t>E-UTRA band 3, 7, 22, 42, 43</w:t>
              </w:r>
              <w:r w:rsidRPr="001D386E">
                <w:rPr>
                  <w:rFonts w:eastAsia="宋体" w:cs="Arial"/>
                  <w:sz w:val="16"/>
                  <w:szCs w:val="16"/>
                  <w:lang w:eastAsia="zh-CN"/>
                </w:rPr>
                <w:t>, 52</w:t>
              </w:r>
            </w:ins>
          </w:p>
          <w:p w:rsidR="00322131" w:rsidRPr="001F078B" w:rsidRDefault="00322131" w:rsidP="00983959">
            <w:pPr>
              <w:pStyle w:val="TAL"/>
              <w:rPr>
                <w:ins w:id="114" w:author="Huawei" w:date="2020-01-03T18:24:00Z"/>
                <w:sz w:val="16"/>
                <w:szCs w:val="16"/>
                <w:lang w:val="sv-SE" w:eastAsia="ja-JP"/>
              </w:rPr>
            </w:pPr>
            <w:ins w:id="115" w:author="Huawei" w:date="2020-01-03T18:24:00Z">
              <w:r w:rsidRPr="001D386E">
                <w:rPr>
                  <w:rFonts w:hint="eastAsia"/>
                  <w:sz w:val="16"/>
                  <w:szCs w:val="16"/>
                  <w:lang w:eastAsia="ja-JP"/>
                </w:rPr>
                <w:t>NR Band n77, n78</w:t>
              </w:r>
            </w:ins>
          </w:p>
        </w:tc>
        <w:tc>
          <w:tcPr>
            <w:tcW w:w="951" w:type="dxa"/>
            <w:tcBorders>
              <w:top w:val="nil"/>
              <w:left w:val="nil"/>
              <w:bottom w:val="single" w:sz="4" w:space="0" w:color="auto"/>
              <w:right w:val="single" w:sz="4" w:space="0" w:color="auto"/>
            </w:tcBorders>
            <w:vAlign w:val="center"/>
          </w:tcPr>
          <w:p w:rsidR="00322131" w:rsidRPr="001F078B" w:rsidRDefault="00322131" w:rsidP="00983959">
            <w:pPr>
              <w:pStyle w:val="TAC"/>
              <w:rPr>
                <w:ins w:id="116" w:author="Huawei" w:date="2020-01-03T18:24:00Z"/>
                <w:sz w:val="16"/>
                <w:szCs w:val="16"/>
              </w:rPr>
            </w:pPr>
            <w:proofErr w:type="spellStart"/>
            <w:ins w:id="117" w:author="Huawei" w:date="2020-01-03T18:24: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322131" w:rsidRPr="001F078B" w:rsidRDefault="00322131" w:rsidP="00983959">
            <w:pPr>
              <w:pStyle w:val="TAC"/>
              <w:rPr>
                <w:ins w:id="118" w:author="Huawei" w:date="2020-01-03T18:24:00Z"/>
                <w:sz w:val="16"/>
                <w:szCs w:val="16"/>
              </w:rPr>
            </w:pPr>
            <w:ins w:id="119" w:author="Huawei" w:date="2020-01-03T18:24: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F078B" w:rsidRDefault="00322131" w:rsidP="00983959">
            <w:pPr>
              <w:pStyle w:val="TAC"/>
              <w:rPr>
                <w:ins w:id="120" w:author="Huawei" w:date="2020-01-03T18:24:00Z"/>
                <w:rStyle w:val="TALCar"/>
                <w:rFonts w:cs="Arial"/>
                <w:sz w:val="16"/>
                <w:szCs w:val="16"/>
              </w:rPr>
            </w:pPr>
            <w:proofErr w:type="spellStart"/>
            <w:ins w:id="121" w:author="Huawei" w:date="2020-01-03T18:24: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322131" w:rsidRPr="001F078B" w:rsidRDefault="00322131" w:rsidP="00983959">
            <w:pPr>
              <w:pStyle w:val="TAC"/>
              <w:rPr>
                <w:ins w:id="122" w:author="Huawei" w:date="2020-01-03T18:24:00Z"/>
                <w:sz w:val="16"/>
                <w:szCs w:val="16"/>
              </w:rPr>
            </w:pPr>
            <w:ins w:id="123" w:author="Huawei" w:date="2020-01-03T18:24: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322131" w:rsidRPr="001F078B" w:rsidRDefault="00322131" w:rsidP="00983959">
            <w:pPr>
              <w:pStyle w:val="TAC"/>
              <w:rPr>
                <w:ins w:id="124" w:author="Huawei" w:date="2020-01-03T18:24:00Z"/>
                <w:sz w:val="16"/>
                <w:szCs w:val="16"/>
              </w:rPr>
            </w:pPr>
            <w:ins w:id="125" w:author="Huawei" w:date="2020-01-03T18:24: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26" w:author="Huawei" w:date="2020-01-03T18:24:00Z"/>
                <w:sz w:val="16"/>
                <w:szCs w:val="16"/>
              </w:rPr>
            </w:pPr>
            <w:ins w:id="127" w:author="Huawei" w:date="2020-01-03T18:24:00Z">
              <w:r>
                <w:rPr>
                  <w:rFonts w:cs="Arial"/>
                  <w:sz w:val="16"/>
                  <w:szCs w:val="16"/>
                </w:rPr>
                <w:t>2</w:t>
              </w:r>
            </w:ins>
          </w:p>
        </w:tc>
      </w:tr>
      <w:tr w:rsidR="00322131" w:rsidRPr="007E3289" w:rsidTr="00983959">
        <w:trPr>
          <w:trHeight w:val="192"/>
          <w:jc w:val="center"/>
          <w:ins w:id="128"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29" w:author="Huawei" w:date="2020-01-03T18:24:00Z"/>
                <w:b w:val="0"/>
                <w:lang w:val="fi-FI" w:eastAsia="fi-FI"/>
              </w:rPr>
            </w:pPr>
          </w:p>
        </w:tc>
        <w:tc>
          <w:tcPr>
            <w:tcW w:w="2919" w:type="dxa"/>
            <w:tcBorders>
              <w:top w:val="nil"/>
              <w:left w:val="nil"/>
              <w:bottom w:val="single" w:sz="4" w:space="0" w:color="auto"/>
              <w:right w:val="single" w:sz="4" w:space="0" w:color="auto"/>
            </w:tcBorders>
            <w:vAlign w:val="center"/>
          </w:tcPr>
          <w:p w:rsidR="00322131" w:rsidRPr="001F078B" w:rsidRDefault="00322131" w:rsidP="00983959">
            <w:pPr>
              <w:pStyle w:val="TAL"/>
              <w:rPr>
                <w:ins w:id="130" w:author="Huawei" w:date="2020-01-03T18:24:00Z"/>
                <w:sz w:val="16"/>
                <w:szCs w:val="16"/>
                <w:lang w:val="sv-SE" w:eastAsia="ja-JP"/>
              </w:rPr>
            </w:pPr>
            <w:ins w:id="131" w:author="Huawei" w:date="2020-01-03T18:24:00Z">
              <w:r w:rsidRPr="001D386E">
                <w:rPr>
                  <w:rFonts w:cs="Arial"/>
                  <w:sz w:val="16"/>
                  <w:szCs w:val="16"/>
                </w:rPr>
                <w:t>E-UTRA Band 8</w:t>
              </w:r>
            </w:ins>
          </w:p>
        </w:tc>
        <w:tc>
          <w:tcPr>
            <w:tcW w:w="951" w:type="dxa"/>
            <w:tcBorders>
              <w:top w:val="nil"/>
              <w:left w:val="nil"/>
              <w:bottom w:val="single" w:sz="4" w:space="0" w:color="auto"/>
              <w:right w:val="single" w:sz="4" w:space="0" w:color="auto"/>
            </w:tcBorders>
            <w:vAlign w:val="center"/>
          </w:tcPr>
          <w:p w:rsidR="00322131" w:rsidRPr="001F078B" w:rsidRDefault="00322131" w:rsidP="00983959">
            <w:pPr>
              <w:pStyle w:val="TAC"/>
              <w:rPr>
                <w:ins w:id="132" w:author="Huawei" w:date="2020-01-03T18:24:00Z"/>
                <w:sz w:val="16"/>
                <w:szCs w:val="16"/>
              </w:rPr>
            </w:pPr>
            <w:proofErr w:type="spellStart"/>
            <w:ins w:id="133" w:author="Huawei" w:date="2020-01-03T18:24: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322131" w:rsidRPr="001F078B" w:rsidRDefault="00322131" w:rsidP="00983959">
            <w:pPr>
              <w:pStyle w:val="TAC"/>
              <w:rPr>
                <w:ins w:id="134" w:author="Huawei" w:date="2020-01-03T18:24:00Z"/>
                <w:sz w:val="16"/>
                <w:szCs w:val="16"/>
              </w:rPr>
            </w:pPr>
            <w:ins w:id="135" w:author="Huawei" w:date="2020-01-03T18:24: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F078B" w:rsidRDefault="00322131" w:rsidP="00983959">
            <w:pPr>
              <w:pStyle w:val="TAC"/>
              <w:rPr>
                <w:ins w:id="136" w:author="Huawei" w:date="2020-01-03T18:24:00Z"/>
                <w:rStyle w:val="TALCar"/>
                <w:rFonts w:cs="Arial"/>
                <w:sz w:val="16"/>
                <w:szCs w:val="16"/>
              </w:rPr>
            </w:pPr>
            <w:proofErr w:type="spellStart"/>
            <w:ins w:id="137" w:author="Huawei" w:date="2020-01-03T18:24: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322131" w:rsidRPr="001F078B" w:rsidRDefault="00322131" w:rsidP="00983959">
            <w:pPr>
              <w:pStyle w:val="TAC"/>
              <w:rPr>
                <w:ins w:id="138" w:author="Huawei" w:date="2020-01-03T18:24:00Z"/>
                <w:sz w:val="16"/>
                <w:szCs w:val="16"/>
              </w:rPr>
            </w:pPr>
            <w:ins w:id="139" w:author="Huawei" w:date="2020-01-03T18:24: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322131" w:rsidRPr="001F078B" w:rsidRDefault="00322131" w:rsidP="00983959">
            <w:pPr>
              <w:pStyle w:val="TAC"/>
              <w:rPr>
                <w:ins w:id="140" w:author="Huawei" w:date="2020-01-03T18:24:00Z"/>
                <w:sz w:val="16"/>
                <w:szCs w:val="16"/>
              </w:rPr>
            </w:pPr>
            <w:ins w:id="141" w:author="Huawei" w:date="2020-01-03T18:24: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42" w:author="Huawei" w:date="2020-01-03T18:24:00Z"/>
                <w:sz w:val="16"/>
                <w:szCs w:val="16"/>
              </w:rPr>
            </w:pPr>
            <w:ins w:id="143" w:author="Huawei" w:date="2020-01-03T18:24:00Z">
              <w:r>
                <w:rPr>
                  <w:rFonts w:cs="Arial"/>
                  <w:sz w:val="16"/>
                  <w:szCs w:val="16"/>
                </w:rPr>
                <w:t>5</w:t>
              </w:r>
            </w:ins>
          </w:p>
        </w:tc>
      </w:tr>
      <w:tr w:rsidR="00322131" w:rsidRPr="007E3289" w:rsidTr="00983959">
        <w:trPr>
          <w:trHeight w:val="192"/>
          <w:jc w:val="center"/>
          <w:ins w:id="144"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45" w:author="Huawei" w:date="2020-01-03T18:24:00Z"/>
                <w:b w:val="0"/>
                <w:lang w:val="fi-FI" w:eastAsia="fi-FI"/>
              </w:rPr>
            </w:pPr>
          </w:p>
        </w:tc>
        <w:tc>
          <w:tcPr>
            <w:tcW w:w="2919" w:type="dxa"/>
            <w:tcBorders>
              <w:top w:val="nil"/>
              <w:left w:val="nil"/>
              <w:bottom w:val="single" w:sz="4" w:space="0" w:color="auto"/>
              <w:right w:val="single" w:sz="4" w:space="0" w:color="auto"/>
            </w:tcBorders>
            <w:vAlign w:val="bottom"/>
          </w:tcPr>
          <w:p w:rsidR="00322131" w:rsidRPr="001F078B" w:rsidRDefault="00322131" w:rsidP="00983959">
            <w:pPr>
              <w:pStyle w:val="TAL"/>
              <w:rPr>
                <w:ins w:id="146" w:author="Huawei" w:date="2020-01-03T18:24:00Z"/>
                <w:sz w:val="16"/>
                <w:szCs w:val="16"/>
                <w:lang w:val="sv-SE" w:eastAsia="ja-JP"/>
              </w:rPr>
            </w:pPr>
            <w:ins w:id="147" w:author="Huawei" w:date="2020-01-03T18:24: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322131" w:rsidRPr="001D386E" w:rsidRDefault="00322131" w:rsidP="00983959">
            <w:pPr>
              <w:pStyle w:val="TAR"/>
              <w:rPr>
                <w:ins w:id="148" w:author="Huawei" w:date="2020-01-03T18:24:00Z"/>
                <w:rFonts w:cs="Arial"/>
                <w:sz w:val="16"/>
                <w:szCs w:val="16"/>
              </w:rPr>
            </w:pPr>
            <w:ins w:id="149" w:author="Huawei" w:date="2020-01-03T18:24:00Z">
              <w:r w:rsidRPr="001D386E">
                <w:rPr>
                  <w:rFonts w:cs="Arial"/>
                  <w:sz w:val="16"/>
                  <w:szCs w:val="16"/>
                </w:rPr>
                <w:t xml:space="preserve">2570 </w:t>
              </w:r>
            </w:ins>
          </w:p>
        </w:tc>
        <w:tc>
          <w:tcPr>
            <w:tcW w:w="315" w:type="dxa"/>
            <w:tcBorders>
              <w:top w:val="nil"/>
              <w:left w:val="nil"/>
              <w:bottom w:val="single" w:sz="4" w:space="0" w:color="auto"/>
              <w:right w:val="single" w:sz="4" w:space="0" w:color="auto"/>
            </w:tcBorders>
            <w:vAlign w:val="center"/>
          </w:tcPr>
          <w:p w:rsidR="00322131" w:rsidRPr="001D386E" w:rsidRDefault="00322131" w:rsidP="00983959">
            <w:pPr>
              <w:pStyle w:val="TAC"/>
              <w:rPr>
                <w:ins w:id="150" w:author="Huawei" w:date="2020-01-03T18:24:00Z"/>
                <w:rFonts w:cs="Arial"/>
                <w:sz w:val="16"/>
                <w:szCs w:val="16"/>
              </w:rPr>
            </w:pPr>
            <w:ins w:id="151" w:author="Huawei" w:date="2020-01-03T18: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D386E" w:rsidRDefault="00322131" w:rsidP="00983959">
            <w:pPr>
              <w:pStyle w:val="TAL"/>
              <w:rPr>
                <w:ins w:id="152" w:author="Huawei" w:date="2020-01-03T18:24:00Z"/>
                <w:rFonts w:cs="Arial"/>
                <w:sz w:val="16"/>
                <w:szCs w:val="16"/>
              </w:rPr>
            </w:pPr>
            <w:ins w:id="153" w:author="Huawei" w:date="2020-01-03T18:24:00Z">
              <w:r w:rsidRPr="001D386E">
                <w:rPr>
                  <w:rFonts w:cs="Arial"/>
                  <w:sz w:val="16"/>
                  <w:szCs w:val="16"/>
                </w:rPr>
                <w:t>2575</w:t>
              </w:r>
            </w:ins>
          </w:p>
        </w:tc>
        <w:tc>
          <w:tcPr>
            <w:tcW w:w="1194" w:type="dxa"/>
            <w:tcBorders>
              <w:top w:val="nil"/>
              <w:left w:val="nil"/>
              <w:bottom w:val="single" w:sz="4" w:space="0" w:color="auto"/>
              <w:right w:val="single" w:sz="4" w:space="0" w:color="auto"/>
            </w:tcBorders>
            <w:vAlign w:val="center"/>
          </w:tcPr>
          <w:p w:rsidR="00322131" w:rsidRPr="001D386E" w:rsidRDefault="00322131" w:rsidP="00983959">
            <w:pPr>
              <w:pStyle w:val="TAC"/>
              <w:rPr>
                <w:ins w:id="154" w:author="Huawei" w:date="2020-01-03T18:24:00Z"/>
                <w:rFonts w:cs="Arial"/>
                <w:sz w:val="16"/>
                <w:szCs w:val="16"/>
              </w:rPr>
            </w:pPr>
            <w:ins w:id="155" w:author="Huawei" w:date="2020-01-03T18:24:00Z">
              <w:r w:rsidRPr="001D386E">
                <w:rPr>
                  <w:rFonts w:cs="Arial"/>
                  <w:sz w:val="16"/>
                  <w:szCs w:val="16"/>
                </w:rPr>
                <w:t>+1.6</w:t>
              </w:r>
            </w:ins>
          </w:p>
        </w:tc>
        <w:tc>
          <w:tcPr>
            <w:tcW w:w="1038" w:type="dxa"/>
            <w:tcBorders>
              <w:top w:val="nil"/>
              <w:left w:val="nil"/>
              <w:bottom w:val="single" w:sz="4" w:space="0" w:color="auto"/>
              <w:right w:val="single" w:sz="4" w:space="0" w:color="auto"/>
            </w:tcBorders>
            <w:vAlign w:val="center"/>
          </w:tcPr>
          <w:p w:rsidR="00322131" w:rsidRPr="001D386E" w:rsidRDefault="00322131" w:rsidP="00983959">
            <w:pPr>
              <w:pStyle w:val="TAC"/>
              <w:rPr>
                <w:ins w:id="156" w:author="Huawei" w:date="2020-01-03T18:24:00Z"/>
                <w:rFonts w:cs="Arial"/>
                <w:sz w:val="16"/>
                <w:szCs w:val="16"/>
              </w:rPr>
            </w:pPr>
            <w:ins w:id="157" w:author="Huawei" w:date="2020-01-03T18:24:00Z">
              <w:r w:rsidRPr="001D386E">
                <w:rPr>
                  <w:rFonts w:cs="Arial"/>
                  <w:sz w:val="16"/>
                  <w:szCs w:val="16"/>
                </w:rPr>
                <w:t>5</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58" w:author="Huawei" w:date="2020-01-03T18:24:00Z"/>
                <w:sz w:val="16"/>
                <w:lang w:eastAsia="ja-JP"/>
              </w:rPr>
            </w:pPr>
            <w:ins w:id="159" w:author="Huawei" w:date="2020-01-03T18:24:00Z">
              <w:r w:rsidRPr="001F078B">
                <w:rPr>
                  <w:rFonts w:cs="Arial"/>
                  <w:sz w:val="16"/>
                  <w:szCs w:val="18"/>
                </w:rPr>
                <w:t>5, 6, 7</w:t>
              </w:r>
            </w:ins>
          </w:p>
        </w:tc>
      </w:tr>
      <w:tr w:rsidR="00322131" w:rsidRPr="007E3289" w:rsidTr="00983959">
        <w:trPr>
          <w:trHeight w:val="192"/>
          <w:jc w:val="center"/>
          <w:ins w:id="160" w:author="Huawei" w:date="2020-01-03T18:24:00Z"/>
        </w:trPr>
        <w:tc>
          <w:tcPr>
            <w:tcW w:w="1663" w:type="dxa"/>
            <w:vMerge/>
            <w:tcBorders>
              <w:left w:val="single" w:sz="4" w:space="0" w:color="auto"/>
              <w:right w:val="single" w:sz="4" w:space="0" w:color="auto"/>
            </w:tcBorders>
            <w:vAlign w:val="center"/>
          </w:tcPr>
          <w:p w:rsidR="00322131" w:rsidRDefault="00322131" w:rsidP="00983959">
            <w:pPr>
              <w:pStyle w:val="TAH"/>
              <w:rPr>
                <w:ins w:id="161" w:author="Huawei" w:date="2020-01-03T18:24:00Z"/>
                <w:b w:val="0"/>
                <w:lang w:val="fi-FI" w:eastAsia="fi-FI"/>
              </w:rPr>
            </w:pPr>
          </w:p>
        </w:tc>
        <w:tc>
          <w:tcPr>
            <w:tcW w:w="2919" w:type="dxa"/>
            <w:tcBorders>
              <w:top w:val="nil"/>
              <w:left w:val="nil"/>
              <w:bottom w:val="single" w:sz="4" w:space="0" w:color="auto"/>
              <w:right w:val="single" w:sz="4" w:space="0" w:color="auto"/>
            </w:tcBorders>
            <w:vAlign w:val="bottom"/>
          </w:tcPr>
          <w:p w:rsidR="00322131" w:rsidRPr="001F078B" w:rsidRDefault="00322131" w:rsidP="00983959">
            <w:pPr>
              <w:pStyle w:val="TAL"/>
              <w:rPr>
                <w:ins w:id="162" w:author="Huawei" w:date="2020-01-03T18:24:00Z"/>
                <w:sz w:val="16"/>
                <w:szCs w:val="16"/>
                <w:lang w:val="sv-SE" w:eastAsia="ja-JP"/>
              </w:rPr>
            </w:pPr>
            <w:bookmarkStart w:id="163" w:name="OLE_LINK37"/>
            <w:ins w:id="164" w:author="Huawei" w:date="2020-01-03T18:24:00Z">
              <w:r w:rsidRPr="001F078B">
                <w:rPr>
                  <w:sz w:val="16"/>
                  <w:szCs w:val="16"/>
                </w:rPr>
                <w:t>Frequency range</w:t>
              </w:r>
              <w:bookmarkEnd w:id="163"/>
            </w:ins>
          </w:p>
        </w:tc>
        <w:tc>
          <w:tcPr>
            <w:tcW w:w="951" w:type="dxa"/>
            <w:tcBorders>
              <w:top w:val="nil"/>
              <w:left w:val="nil"/>
              <w:bottom w:val="single" w:sz="4" w:space="0" w:color="auto"/>
              <w:right w:val="single" w:sz="4" w:space="0" w:color="auto"/>
            </w:tcBorders>
            <w:vAlign w:val="center"/>
          </w:tcPr>
          <w:p w:rsidR="00322131" w:rsidRPr="001D386E" w:rsidRDefault="00322131" w:rsidP="00983959">
            <w:pPr>
              <w:pStyle w:val="TAR"/>
              <w:rPr>
                <w:ins w:id="165" w:author="Huawei" w:date="2020-01-03T18:24:00Z"/>
                <w:rFonts w:cs="Arial"/>
                <w:sz w:val="16"/>
                <w:szCs w:val="16"/>
              </w:rPr>
            </w:pPr>
            <w:ins w:id="166" w:author="Huawei" w:date="2020-01-03T18:24:00Z">
              <w:r w:rsidRPr="001D386E">
                <w:rPr>
                  <w:rFonts w:cs="Arial"/>
                  <w:sz w:val="16"/>
                  <w:szCs w:val="16"/>
                </w:rPr>
                <w:t>2575</w:t>
              </w:r>
            </w:ins>
          </w:p>
        </w:tc>
        <w:tc>
          <w:tcPr>
            <w:tcW w:w="315" w:type="dxa"/>
            <w:tcBorders>
              <w:top w:val="nil"/>
              <w:left w:val="nil"/>
              <w:bottom w:val="single" w:sz="4" w:space="0" w:color="auto"/>
              <w:right w:val="single" w:sz="4" w:space="0" w:color="auto"/>
            </w:tcBorders>
            <w:vAlign w:val="center"/>
          </w:tcPr>
          <w:p w:rsidR="00322131" w:rsidRPr="001D386E" w:rsidRDefault="00322131" w:rsidP="00983959">
            <w:pPr>
              <w:pStyle w:val="TAC"/>
              <w:rPr>
                <w:ins w:id="167" w:author="Huawei" w:date="2020-01-03T18:24:00Z"/>
                <w:rFonts w:cs="Arial"/>
                <w:sz w:val="16"/>
                <w:szCs w:val="16"/>
              </w:rPr>
            </w:pPr>
            <w:ins w:id="168" w:author="Huawei" w:date="2020-01-03T18: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D386E" w:rsidRDefault="00322131" w:rsidP="00983959">
            <w:pPr>
              <w:pStyle w:val="TAL"/>
              <w:rPr>
                <w:ins w:id="169" w:author="Huawei" w:date="2020-01-03T18:24:00Z"/>
                <w:rFonts w:cs="Arial"/>
                <w:sz w:val="16"/>
                <w:szCs w:val="16"/>
              </w:rPr>
            </w:pPr>
            <w:ins w:id="170" w:author="Huawei" w:date="2020-01-03T18:24:00Z">
              <w:r w:rsidRPr="001D386E">
                <w:rPr>
                  <w:rFonts w:cs="Arial"/>
                  <w:sz w:val="16"/>
                  <w:szCs w:val="16"/>
                </w:rPr>
                <w:t>2595</w:t>
              </w:r>
            </w:ins>
          </w:p>
        </w:tc>
        <w:tc>
          <w:tcPr>
            <w:tcW w:w="1194" w:type="dxa"/>
            <w:tcBorders>
              <w:top w:val="nil"/>
              <w:left w:val="nil"/>
              <w:bottom w:val="single" w:sz="4" w:space="0" w:color="auto"/>
              <w:right w:val="single" w:sz="4" w:space="0" w:color="auto"/>
            </w:tcBorders>
            <w:vAlign w:val="center"/>
          </w:tcPr>
          <w:p w:rsidR="00322131" w:rsidRPr="001D386E" w:rsidRDefault="00322131" w:rsidP="00983959">
            <w:pPr>
              <w:pStyle w:val="TAC"/>
              <w:rPr>
                <w:ins w:id="171" w:author="Huawei" w:date="2020-01-03T18:24:00Z"/>
                <w:rFonts w:cs="Arial"/>
                <w:sz w:val="16"/>
                <w:szCs w:val="16"/>
              </w:rPr>
            </w:pPr>
            <w:ins w:id="172" w:author="Huawei" w:date="2020-01-03T18:24:00Z">
              <w:r w:rsidRPr="001D386E">
                <w:rPr>
                  <w:rFonts w:cs="Arial"/>
                  <w:sz w:val="16"/>
                  <w:szCs w:val="16"/>
                </w:rPr>
                <w:t>-15.5</w:t>
              </w:r>
            </w:ins>
          </w:p>
        </w:tc>
        <w:tc>
          <w:tcPr>
            <w:tcW w:w="1038" w:type="dxa"/>
            <w:tcBorders>
              <w:top w:val="nil"/>
              <w:left w:val="nil"/>
              <w:bottom w:val="single" w:sz="4" w:space="0" w:color="auto"/>
              <w:right w:val="single" w:sz="4" w:space="0" w:color="auto"/>
            </w:tcBorders>
            <w:vAlign w:val="center"/>
          </w:tcPr>
          <w:p w:rsidR="00322131" w:rsidRPr="001D386E" w:rsidRDefault="00322131" w:rsidP="00983959">
            <w:pPr>
              <w:pStyle w:val="TAC"/>
              <w:rPr>
                <w:ins w:id="173" w:author="Huawei" w:date="2020-01-03T18:24:00Z"/>
                <w:rFonts w:cs="Arial"/>
                <w:sz w:val="16"/>
                <w:szCs w:val="16"/>
              </w:rPr>
            </w:pPr>
            <w:ins w:id="174" w:author="Huawei" w:date="2020-01-03T18:24:00Z">
              <w:r w:rsidRPr="001D386E">
                <w:rPr>
                  <w:rFonts w:cs="Arial"/>
                  <w:sz w:val="16"/>
                  <w:szCs w:val="16"/>
                </w:rPr>
                <w:t>5</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75" w:author="Huawei" w:date="2020-01-03T18:24:00Z"/>
                <w:sz w:val="16"/>
                <w:lang w:eastAsia="ja-JP"/>
              </w:rPr>
            </w:pPr>
            <w:ins w:id="176" w:author="Huawei" w:date="2020-01-03T18:24:00Z">
              <w:r w:rsidRPr="001F078B">
                <w:rPr>
                  <w:rFonts w:cs="Arial"/>
                  <w:sz w:val="16"/>
                  <w:szCs w:val="18"/>
                </w:rPr>
                <w:t>5, 6, 7</w:t>
              </w:r>
            </w:ins>
          </w:p>
        </w:tc>
      </w:tr>
      <w:tr w:rsidR="00322131" w:rsidRPr="007E3289" w:rsidTr="00983959">
        <w:trPr>
          <w:trHeight w:val="192"/>
          <w:jc w:val="center"/>
          <w:ins w:id="177" w:author="Huawei" w:date="2020-01-03T18:24:00Z"/>
        </w:trPr>
        <w:tc>
          <w:tcPr>
            <w:tcW w:w="1663" w:type="dxa"/>
            <w:tcBorders>
              <w:left w:val="single" w:sz="4" w:space="0" w:color="auto"/>
              <w:right w:val="single" w:sz="4" w:space="0" w:color="auto"/>
            </w:tcBorders>
            <w:vAlign w:val="center"/>
          </w:tcPr>
          <w:p w:rsidR="00322131" w:rsidRPr="002F670A" w:rsidRDefault="00322131" w:rsidP="00983959">
            <w:pPr>
              <w:pStyle w:val="TAH"/>
              <w:jc w:val="left"/>
              <w:rPr>
                <w:ins w:id="178" w:author="Huawei" w:date="2020-01-03T18:24:00Z"/>
                <w:b w:val="0"/>
                <w:lang w:val="fi-FI" w:eastAsia="fi-FI"/>
              </w:rPr>
            </w:pPr>
          </w:p>
        </w:tc>
        <w:tc>
          <w:tcPr>
            <w:tcW w:w="2919" w:type="dxa"/>
            <w:tcBorders>
              <w:top w:val="nil"/>
              <w:left w:val="nil"/>
              <w:bottom w:val="single" w:sz="4" w:space="0" w:color="auto"/>
              <w:right w:val="single" w:sz="4" w:space="0" w:color="auto"/>
            </w:tcBorders>
            <w:vAlign w:val="bottom"/>
          </w:tcPr>
          <w:p w:rsidR="00322131" w:rsidRPr="001F078B" w:rsidRDefault="00322131" w:rsidP="00983959">
            <w:pPr>
              <w:pStyle w:val="TAL"/>
              <w:rPr>
                <w:ins w:id="179" w:author="Huawei" w:date="2020-01-03T18:24:00Z"/>
                <w:sz w:val="16"/>
                <w:szCs w:val="16"/>
                <w:lang w:val="sv-SE" w:eastAsia="ja-JP"/>
              </w:rPr>
            </w:pPr>
            <w:ins w:id="180" w:author="Huawei" w:date="2020-01-03T18:24:00Z">
              <w:r w:rsidRPr="001F078B">
                <w:rPr>
                  <w:sz w:val="16"/>
                  <w:szCs w:val="16"/>
                </w:rPr>
                <w:t>Frequency range</w:t>
              </w:r>
            </w:ins>
          </w:p>
        </w:tc>
        <w:tc>
          <w:tcPr>
            <w:tcW w:w="951" w:type="dxa"/>
            <w:tcBorders>
              <w:top w:val="nil"/>
              <w:left w:val="nil"/>
              <w:bottom w:val="single" w:sz="4" w:space="0" w:color="auto"/>
              <w:right w:val="single" w:sz="4" w:space="0" w:color="auto"/>
            </w:tcBorders>
            <w:vAlign w:val="center"/>
          </w:tcPr>
          <w:p w:rsidR="00322131" w:rsidRPr="001D386E" w:rsidRDefault="00322131" w:rsidP="00983959">
            <w:pPr>
              <w:pStyle w:val="TAR"/>
              <w:rPr>
                <w:ins w:id="181" w:author="Huawei" w:date="2020-01-03T18:24:00Z"/>
                <w:rFonts w:cs="Arial"/>
                <w:sz w:val="16"/>
                <w:szCs w:val="16"/>
              </w:rPr>
            </w:pPr>
            <w:ins w:id="182" w:author="Huawei" w:date="2020-01-03T18:24:00Z">
              <w:r w:rsidRPr="001D386E">
                <w:rPr>
                  <w:rFonts w:cs="Arial"/>
                  <w:sz w:val="16"/>
                  <w:szCs w:val="16"/>
                </w:rPr>
                <w:t>2595</w:t>
              </w:r>
            </w:ins>
          </w:p>
        </w:tc>
        <w:tc>
          <w:tcPr>
            <w:tcW w:w="315" w:type="dxa"/>
            <w:tcBorders>
              <w:top w:val="nil"/>
              <w:left w:val="nil"/>
              <w:bottom w:val="single" w:sz="4" w:space="0" w:color="auto"/>
              <w:right w:val="single" w:sz="4" w:space="0" w:color="auto"/>
            </w:tcBorders>
            <w:vAlign w:val="center"/>
          </w:tcPr>
          <w:p w:rsidR="00322131" w:rsidRPr="001D386E" w:rsidRDefault="00322131" w:rsidP="00983959">
            <w:pPr>
              <w:pStyle w:val="TAC"/>
              <w:rPr>
                <w:ins w:id="183" w:author="Huawei" w:date="2020-01-03T18:24:00Z"/>
                <w:rFonts w:cs="Arial"/>
                <w:sz w:val="16"/>
                <w:szCs w:val="16"/>
              </w:rPr>
            </w:pPr>
            <w:ins w:id="184" w:author="Huawei" w:date="2020-01-03T18:24: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22131" w:rsidRPr="001D386E" w:rsidRDefault="00322131" w:rsidP="00983959">
            <w:pPr>
              <w:pStyle w:val="TAL"/>
              <w:rPr>
                <w:ins w:id="185" w:author="Huawei" w:date="2020-01-03T18:24:00Z"/>
                <w:rFonts w:cs="Arial"/>
                <w:sz w:val="16"/>
                <w:szCs w:val="16"/>
              </w:rPr>
            </w:pPr>
            <w:ins w:id="186" w:author="Huawei" w:date="2020-01-03T18:24:00Z">
              <w:r w:rsidRPr="001D386E">
                <w:rPr>
                  <w:rFonts w:cs="Arial"/>
                  <w:sz w:val="16"/>
                  <w:szCs w:val="16"/>
                </w:rPr>
                <w:t>2620</w:t>
              </w:r>
            </w:ins>
          </w:p>
        </w:tc>
        <w:tc>
          <w:tcPr>
            <w:tcW w:w="1194" w:type="dxa"/>
            <w:tcBorders>
              <w:top w:val="nil"/>
              <w:left w:val="nil"/>
              <w:bottom w:val="single" w:sz="4" w:space="0" w:color="auto"/>
              <w:right w:val="single" w:sz="4" w:space="0" w:color="auto"/>
            </w:tcBorders>
            <w:vAlign w:val="center"/>
          </w:tcPr>
          <w:p w:rsidR="00322131" w:rsidRPr="001D386E" w:rsidRDefault="00322131" w:rsidP="00983959">
            <w:pPr>
              <w:pStyle w:val="TAC"/>
              <w:rPr>
                <w:ins w:id="187" w:author="Huawei" w:date="2020-01-03T18:24:00Z"/>
                <w:rFonts w:cs="Arial"/>
                <w:sz w:val="16"/>
                <w:szCs w:val="16"/>
              </w:rPr>
            </w:pPr>
            <w:ins w:id="188" w:author="Huawei" w:date="2020-01-03T18:24:00Z">
              <w:r w:rsidRPr="001D386E">
                <w:rPr>
                  <w:rFonts w:cs="Arial"/>
                  <w:sz w:val="16"/>
                  <w:szCs w:val="16"/>
                </w:rPr>
                <w:t>-40</w:t>
              </w:r>
            </w:ins>
          </w:p>
        </w:tc>
        <w:tc>
          <w:tcPr>
            <w:tcW w:w="1038" w:type="dxa"/>
            <w:tcBorders>
              <w:top w:val="nil"/>
              <w:left w:val="nil"/>
              <w:bottom w:val="single" w:sz="4" w:space="0" w:color="auto"/>
              <w:right w:val="single" w:sz="4" w:space="0" w:color="auto"/>
            </w:tcBorders>
            <w:vAlign w:val="center"/>
          </w:tcPr>
          <w:p w:rsidR="00322131" w:rsidRPr="001D386E" w:rsidRDefault="00322131" w:rsidP="00983959">
            <w:pPr>
              <w:pStyle w:val="TAC"/>
              <w:rPr>
                <w:ins w:id="189" w:author="Huawei" w:date="2020-01-03T18:24:00Z"/>
                <w:rFonts w:cs="Arial"/>
                <w:sz w:val="16"/>
                <w:szCs w:val="16"/>
              </w:rPr>
            </w:pPr>
            <w:ins w:id="190" w:author="Huawei" w:date="2020-01-03T18:24:00Z">
              <w:r w:rsidRPr="001D386E">
                <w:rPr>
                  <w:rFonts w:cs="Arial"/>
                  <w:sz w:val="16"/>
                  <w:szCs w:val="16"/>
                </w:rPr>
                <w:t>1</w:t>
              </w:r>
            </w:ins>
          </w:p>
        </w:tc>
        <w:tc>
          <w:tcPr>
            <w:tcW w:w="978" w:type="dxa"/>
            <w:tcBorders>
              <w:top w:val="nil"/>
              <w:left w:val="nil"/>
              <w:bottom w:val="single" w:sz="4" w:space="0" w:color="auto"/>
              <w:right w:val="single" w:sz="4" w:space="0" w:color="auto"/>
            </w:tcBorders>
            <w:vAlign w:val="center"/>
          </w:tcPr>
          <w:p w:rsidR="00322131" w:rsidRPr="001F078B" w:rsidRDefault="00322131" w:rsidP="00983959">
            <w:pPr>
              <w:pStyle w:val="TAC"/>
              <w:rPr>
                <w:ins w:id="191" w:author="Huawei" w:date="2020-01-03T18:24:00Z"/>
                <w:sz w:val="16"/>
                <w:lang w:eastAsia="ja-JP"/>
              </w:rPr>
            </w:pPr>
            <w:ins w:id="192" w:author="Huawei" w:date="2020-01-03T18:24:00Z">
              <w:r w:rsidRPr="001F078B">
                <w:rPr>
                  <w:rFonts w:cs="Arial"/>
                  <w:sz w:val="16"/>
                  <w:szCs w:val="18"/>
                </w:rPr>
                <w:t>5, 6</w:t>
              </w:r>
            </w:ins>
          </w:p>
        </w:tc>
      </w:tr>
      <w:tr w:rsidR="00322131" w:rsidRPr="007E3289" w:rsidTr="00983959">
        <w:trPr>
          <w:trHeight w:val="192"/>
          <w:jc w:val="center"/>
          <w:ins w:id="193" w:author="Huawei" w:date="2020-01-03T18:24:00Z"/>
        </w:trPr>
        <w:tc>
          <w:tcPr>
            <w:tcW w:w="10015" w:type="dxa"/>
            <w:gridSpan w:val="8"/>
            <w:tcBorders>
              <w:top w:val="single" w:sz="4" w:space="0" w:color="auto"/>
              <w:left w:val="single" w:sz="4" w:space="0" w:color="auto"/>
              <w:bottom w:val="single" w:sz="4" w:space="0" w:color="auto"/>
              <w:right w:val="single" w:sz="4" w:space="0" w:color="auto"/>
            </w:tcBorders>
          </w:tcPr>
          <w:p w:rsidR="00322131" w:rsidRPr="001F078B" w:rsidRDefault="00322131" w:rsidP="00983959">
            <w:pPr>
              <w:keepLines/>
              <w:spacing w:after="0"/>
              <w:ind w:left="851" w:hanging="851"/>
              <w:rPr>
                <w:ins w:id="194" w:author="Huawei" w:date="2020-01-03T18:24:00Z"/>
                <w:rFonts w:ascii="Arial" w:hAnsi="Arial" w:cs="Arial"/>
                <w:sz w:val="18"/>
                <w:szCs w:val="18"/>
              </w:rPr>
            </w:pPr>
            <w:ins w:id="195" w:author="Huawei" w:date="2020-01-03T18:24: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322131" w:rsidRPr="001F078B" w:rsidRDefault="00322131" w:rsidP="00983959">
            <w:pPr>
              <w:keepLines/>
              <w:spacing w:after="0"/>
              <w:ind w:left="851" w:hanging="851"/>
              <w:rPr>
                <w:ins w:id="196" w:author="Huawei" w:date="2020-01-03T18:24:00Z"/>
                <w:rFonts w:ascii="Arial" w:hAnsi="Arial" w:cs="Arial"/>
                <w:sz w:val="18"/>
                <w:szCs w:val="18"/>
                <w:lang w:eastAsia="ko-KR"/>
              </w:rPr>
            </w:pPr>
            <w:ins w:id="197" w:author="Huawei" w:date="2020-01-03T18:24: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322131" w:rsidRPr="001F078B" w:rsidRDefault="00322131" w:rsidP="00983959">
            <w:pPr>
              <w:keepLines/>
              <w:spacing w:after="0"/>
              <w:ind w:left="851" w:hanging="851"/>
              <w:rPr>
                <w:ins w:id="198" w:author="Huawei" w:date="2020-01-03T18:24:00Z"/>
                <w:rFonts w:ascii="Arial" w:hAnsi="Arial" w:cs="Arial"/>
                <w:sz w:val="18"/>
                <w:szCs w:val="18"/>
                <w:lang w:eastAsia="ko-KR"/>
              </w:rPr>
            </w:pPr>
            <w:ins w:id="199" w:author="Huawei" w:date="2020-01-03T18:24:00Z">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rsidR="00322131" w:rsidRPr="00851A98" w:rsidRDefault="00322131" w:rsidP="00983959">
            <w:pPr>
              <w:pStyle w:val="TAN"/>
              <w:keepNext w:val="0"/>
              <w:rPr>
                <w:ins w:id="200" w:author="Huawei" w:date="2020-01-03T18:24:00Z"/>
                <w:rFonts w:cs="Arial"/>
                <w:szCs w:val="18"/>
              </w:rPr>
            </w:pPr>
            <w:ins w:id="201" w:author="Huawei" w:date="2020-01-03T18:24:00Z">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ins>
          </w:p>
        </w:tc>
      </w:tr>
    </w:tbl>
    <w:p w:rsidR="00322131" w:rsidRPr="005F6DD4" w:rsidRDefault="00322131" w:rsidP="00322131">
      <w:pPr>
        <w:rPr>
          <w:ins w:id="202" w:author="Huawei" w:date="2020-01-03T18:24:00Z"/>
          <w:rFonts w:ascii="Arial" w:hAnsi="Arial" w:cs="Arial"/>
          <w:color w:val="FF0000"/>
          <w:sz w:val="28"/>
          <w:szCs w:val="28"/>
          <w:lang w:val="en-US" w:eastAsia="zh-CN"/>
        </w:rPr>
      </w:pPr>
    </w:p>
    <w:p w:rsidR="00322131" w:rsidRPr="00697599" w:rsidRDefault="00322131" w:rsidP="00322131">
      <w:pPr>
        <w:keepNext/>
        <w:keepLines/>
        <w:spacing w:before="120"/>
        <w:ind w:left="1134" w:hanging="1134"/>
        <w:outlineLvl w:val="3"/>
        <w:rPr>
          <w:ins w:id="203" w:author="Huawei" w:date="2020-01-03T18:24:00Z"/>
          <w:rFonts w:ascii="Arial" w:hAnsi="Arial" w:cs="Arial"/>
          <w:sz w:val="28"/>
          <w:lang w:val="en-US" w:eastAsia="zh-CN"/>
        </w:rPr>
      </w:pPr>
      <w:bookmarkStart w:id="204" w:name="_Toc494295563"/>
      <w:bookmarkStart w:id="205" w:name="_Toc495923663"/>
      <w:bookmarkStart w:id="206" w:name="_Toc500344916"/>
      <w:bookmarkStart w:id="207" w:name="_Toc507677789"/>
      <w:bookmarkStart w:id="208" w:name="_Toc512349567"/>
      <w:ins w:id="209" w:author="Huawei" w:date="2020-01-03T18:24: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04"/>
        <w:bookmarkEnd w:id="205"/>
        <w:bookmarkEnd w:id="206"/>
        <w:bookmarkEnd w:id="207"/>
        <w:bookmarkEnd w:id="208"/>
        <w:r>
          <w:rPr>
            <w:rFonts w:ascii="Arial" w:hAnsi="Arial" w:cs="Arial"/>
            <w:sz w:val="28"/>
            <w:lang w:val="en-US" w:eastAsia="zh-CN"/>
          </w:rPr>
          <w:t>MSD analysis for DC</w:t>
        </w:r>
      </w:ins>
    </w:p>
    <w:p w:rsidR="00322131" w:rsidRPr="002E6975" w:rsidRDefault="00322131" w:rsidP="00322131">
      <w:pPr>
        <w:rPr>
          <w:ins w:id="210" w:author="Huawei" w:date="2020-01-03T18:24:00Z"/>
          <w:lang w:val="en-US" w:eastAsia="zh-CN"/>
        </w:rPr>
      </w:pPr>
      <w:ins w:id="211" w:author="Huawei" w:date="2020-01-03T18:2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322131" w:rsidRDefault="00322131" w:rsidP="00322131">
      <w:pPr>
        <w:keepNext/>
        <w:keepLines/>
        <w:spacing w:before="60"/>
        <w:jc w:val="center"/>
        <w:rPr>
          <w:ins w:id="212" w:author="Huawei" w:date="2020-01-03T18:24:00Z"/>
          <w:rFonts w:ascii="Arial" w:hAnsi="Arial"/>
          <w:b/>
          <w:lang w:eastAsia="zh-CN"/>
        </w:rPr>
      </w:pPr>
      <w:ins w:id="213" w:author="Huawei" w:date="2020-01-03T18:24: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322131" w:rsidRPr="00802550" w:rsidTr="00983959">
        <w:trPr>
          <w:trHeight w:val="285"/>
          <w:ins w:id="214" w:author="Huawei" w:date="2020-01-03T18:2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15" w:author="Huawei" w:date="2020-01-03T18:24:00Z"/>
                <w:rFonts w:ascii="Arial" w:eastAsia="宋体" w:hAnsi="Arial" w:cs="Arial"/>
                <w:b/>
                <w:bCs/>
                <w:sz w:val="18"/>
                <w:szCs w:val="18"/>
                <w:lang w:val="en-US" w:eastAsia="zh-CN"/>
              </w:rPr>
            </w:pPr>
            <w:ins w:id="216" w:author="Huawei" w:date="2020-01-03T18:24:00Z">
              <w:r w:rsidRPr="00802550">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17" w:author="Huawei" w:date="2020-01-03T18:24:00Z"/>
                <w:rFonts w:ascii="Arial" w:eastAsia="宋体" w:hAnsi="Arial" w:cs="Arial"/>
                <w:b/>
                <w:bCs/>
                <w:sz w:val="18"/>
                <w:szCs w:val="18"/>
                <w:lang w:val="en-US" w:eastAsia="zh-CN"/>
              </w:rPr>
            </w:pPr>
            <w:proofErr w:type="spellStart"/>
            <w:ins w:id="218" w:author="Huawei" w:date="2020-01-03T18:24:00Z">
              <w:r w:rsidRPr="00802550">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19" w:author="Huawei" w:date="2020-01-03T18:24:00Z"/>
                <w:rFonts w:ascii="Arial" w:eastAsia="宋体" w:hAnsi="Arial" w:cs="Arial"/>
                <w:b/>
                <w:bCs/>
                <w:sz w:val="18"/>
                <w:szCs w:val="18"/>
                <w:lang w:val="en-US" w:eastAsia="zh-CN"/>
              </w:rPr>
            </w:pPr>
            <w:proofErr w:type="spellStart"/>
            <w:ins w:id="220" w:author="Huawei" w:date="2020-01-03T18:24:00Z">
              <w:r w:rsidRPr="00802550">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21" w:author="Huawei" w:date="2020-01-03T18:24:00Z"/>
                <w:rFonts w:ascii="Arial" w:eastAsia="宋体" w:hAnsi="Arial" w:cs="Arial"/>
                <w:b/>
                <w:bCs/>
                <w:sz w:val="18"/>
                <w:szCs w:val="18"/>
                <w:lang w:val="en-US" w:eastAsia="zh-CN"/>
              </w:rPr>
            </w:pPr>
            <w:proofErr w:type="spellStart"/>
            <w:ins w:id="222" w:author="Huawei" w:date="2020-01-03T18:24:00Z">
              <w:r w:rsidRPr="00802550">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23" w:author="Huawei" w:date="2020-01-03T18:24:00Z"/>
                <w:rFonts w:ascii="Arial" w:eastAsia="宋体" w:hAnsi="Arial" w:cs="Arial"/>
                <w:b/>
                <w:bCs/>
                <w:sz w:val="18"/>
                <w:szCs w:val="18"/>
                <w:lang w:val="en-US" w:eastAsia="zh-CN"/>
              </w:rPr>
            </w:pPr>
            <w:proofErr w:type="spellStart"/>
            <w:ins w:id="224" w:author="Huawei" w:date="2020-01-03T18:24:00Z">
              <w:r w:rsidRPr="00802550">
                <w:rPr>
                  <w:rFonts w:ascii="Arial" w:eastAsia="宋体" w:hAnsi="Arial" w:cs="Arial"/>
                  <w:b/>
                  <w:bCs/>
                  <w:sz w:val="18"/>
                  <w:szCs w:val="18"/>
                  <w:lang w:val="en-US" w:eastAsia="zh-CN"/>
                </w:rPr>
                <w:t>fy_high</w:t>
              </w:r>
              <w:proofErr w:type="spellEnd"/>
            </w:ins>
          </w:p>
        </w:tc>
      </w:tr>
      <w:tr w:rsidR="00322131" w:rsidRPr="00802550" w:rsidTr="00983959">
        <w:trPr>
          <w:trHeight w:val="720"/>
          <w:ins w:id="225" w:author="Huawei" w:date="2020-01-03T18:2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textAlignment w:val="auto"/>
              <w:rPr>
                <w:ins w:id="226" w:author="Huawei" w:date="2020-01-03T18:24:00Z"/>
                <w:rFonts w:ascii="Arial" w:eastAsia="宋体" w:hAnsi="Arial" w:cs="Arial"/>
                <w:sz w:val="18"/>
                <w:szCs w:val="18"/>
                <w:lang w:val="en-US" w:eastAsia="zh-CN"/>
              </w:rPr>
            </w:pPr>
            <w:ins w:id="227" w:author="Huawei" w:date="2020-01-03T18:24:00Z">
              <w:r w:rsidRPr="00802550">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28" w:author="Huawei" w:date="2020-01-03T18:24:00Z"/>
                <w:rFonts w:ascii="Arial" w:eastAsia="宋体" w:hAnsi="Arial" w:cs="Arial"/>
                <w:sz w:val="18"/>
                <w:szCs w:val="18"/>
                <w:lang w:val="en-US" w:eastAsia="zh-CN"/>
              </w:rPr>
            </w:pPr>
            <w:ins w:id="229" w:author="Huawei" w:date="2020-01-03T18:24:00Z">
              <w:r w:rsidRPr="00802550">
                <w:rPr>
                  <w:rFonts w:ascii="Arial" w:eastAsia="宋体"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30" w:author="Huawei" w:date="2020-01-03T18:24:00Z"/>
                <w:rFonts w:ascii="Arial" w:eastAsia="宋体" w:hAnsi="Arial" w:cs="Arial"/>
                <w:sz w:val="18"/>
                <w:szCs w:val="18"/>
                <w:lang w:val="en-US" w:eastAsia="zh-CN"/>
              </w:rPr>
            </w:pPr>
            <w:ins w:id="231" w:author="Huawei" w:date="2020-01-03T18:24:00Z">
              <w:r w:rsidRPr="00802550">
                <w:rPr>
                  <w:rFonts w:ascii="Arial" w:eastAsia="宋体"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32" w:author="Huawei" w:date="2020-01-03T18:24:00Z"/>
                <w:rFonts w:ascii="Arial" w:eastAsia="宋体" w:hAnsi="Arial" w:cs="Arial"/>
                <w:sz w:val="18"/>
                <w:szCs w:val="18"/>
                <w:lang w:val="en-US" w:eastAsia="zh-CN"/>
              </w:rPr>
            </w:pPr>
            <w:ins w:id="233" w:author="Huawei" w:date="2020-01-03T18:24:00Z">
              <w:r w:rsidRPr="00802550">
                <w:rPr>
                  <w:rFonts w:ascii="Arial" w:eastAsia="宋体"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rsidR="00322131" w:rsidRPr="00802550" w:rsidRDefault="00322131" w:rsidP="00983959">
            <w:pPr>
              <w:overflowPunct/>
              <w:autoSpaceDE/>
              <w:autoSpaceDN/>
              <w:adjustRightInd/>
              <w:spacing w:after="0"/>
              <w:jc w:val="center"/>
              <w:textAlignment w:val="auto"/>
              <w:rPr>
                <w:ins w:id="234" w:author="Huawei" w:date="2020-01-03T18:24:00Z"/>
                <w:rFonts w:ascii="Arial" w:eastAsia="宋体" w:hAnsi="Arial" w:cs="Arial"/>
                <w:sz w:val="18"/>
                <w:szCs w:val="18"/>
                <w:lang w:val="en-US" w:eastAsia="zh-CN"/>
              </w:rPr>
            </w:pPr>
            <w:ins w:id="235" w:author="Huawei" w:date="2020-01-03T18:24:00Z">
              <w:r w:rsidRPr="00802550">
                <w:rPr>
                  <w:rFonts w:ascii="Arial" w:eastAsia="宋体" w:hAnsi="Arial" w:cs="Arial"/>
                  <w:sz w:val="18"/>
                  <w:szCs w:val="18"/>
                  <w:lang w:val="en-US" w:eastAsia="zh-CN"/>
                </w:rPr>
                <w:t>915</w:t>
              </w:r>
            </w:ins>
          </w:p>
        </w:tc>
      </w:tr>
      <w:tr w:rsidR="00322131" w:rsidRPr="00802550" w:rsidTr="00983959">
        <w:trPr>
          <w:trHeight w:val="285"/>
          <w:ins w:id="236"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237" w:author="Huawei" w:date="2020-01-03T18:24:00Z"/>
                <w:rFonts w:ascii="Arial" w:eastAsia="宋体" w:hAnsi="Arial" w:cs="Arial"/>
                <w:sz w:val="18"/>
                <w:szCs w:val="18"/>
                <w:lang w:val="en-US" w:eastAsia="zh-CN"/>
              </w:rPr>
            </w:pPr>
            <w:ins w:id="238" w:author="Huawei" w:date="2020-01-03T18:24:00Z">
              <w:r w:rsidRPr="00802550">
                <w:rPr>
                  <w:rFonts w:ascii="Arial" w:eastAsia="宋体" w:hAnsi="Arial" w:cs="Arial"/>
                  <w:sz w:val="18"/>
                  <w:szCs w:val="18"/>
                  <w:lang w:val="en-US" w:eastAsia="zh-CN"/>
                </w:rPr>
                <w:t>2</w:t>
              </w:r>
              <w:r w:rsidRPr="00802550">
                <w:rPr>
                  <w:rFonts w:ascii="Arial" w:eastAsia="宋体" w:hAnsi="Arial" w:cs="Arial"/>
                  <w:sz w:val="18"/>
                  <w:szCs w:val="18"/>
                  <w:vertAlign w:val="superscript"/>
                  <w:lang w:val="en-US" w:eastAsia="zh-CN"/>
                </w:rPr>
                <w:t>nd</w:t>
              </w:r>
              <w:r w:rsidRPr="00802550">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39" w:author="Huawei" w:date="2020-01-03T18:24:00Z"/>
                <w:rFonts w:ascii="Arial" w:eastAsia="宋体" w:hAnsi="Arial" w:cs="Arial"/>
                <w:sz w:val="18"/>
                <w:szCs w:val="18"/>
                <w:lang w:val="en-US" w:eastAsia="zh-CN"/>
              </w:rPr>
            </w:pPr>
            <w:ins w:id="24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41" w:author="Huawei" w:date="2020-01-03T18:24:00Z"/>
                <w:rFonts w:ascii="Arial" w:eastAsia="宋体" w:hAnsi="Arial" w:cs="Arial"/>
                <w:sz w:val="18"/>
                <w:szCs w:val="18"/>
                <w:lang w:val="en-US" w:eastAsia="zh-CN"/>
              </w:rPr>
            </w:pPr>
            <w:ins w:id="24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43" w:author="Huawei" w:date="2020-01-03T18:24:00Z"/>
                <w:rFonts w:ascii="Arial" w:eastAsia="宋体" w:hAnsi="Arial" w:cs="Arial"/>
                <w:sz w:val="18"/>
                <w:szCs w:val="18"/>
                <w:lang w:val="en-US" w:eastAsia="zh-CN"/>
              </w:rPr>
            </w:pPr>
            <w:ins w:id="244" w:author="Huawei" w:date="2020-01-03T18:24:00Z">
              <w:r w:rsidRPr="00802550">
                <w:rPr>
                  <w:rFonts w:ascii="Arial" w:eastAsia="宋体" w:hAnsi="Arial" w:cs="Arial"/>
                  <w:sz w:val="18"/>
                  <w:szCs w:val="18"/>
                  <w:lang w:val="en-US" w:eastAsia="zh-CN"/>
                </w:rPr>
                <w:t xml:space="preserve">2*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45" w:author="Huawei" w:date="2020-01-03T18:24:00Z"/>
                <w:rFonts w:ascii="Arial" w:eastAsia="宋体" w:hAnsi="Arial" w:cs="Arial"/>
                <w:sz w:val="18"/>
                <w:szCs w:val="18"/>
                <w:lang w:val="en-US" w:eastAsia="zh-CN"/>
              </w:rPr>
            </w:pPr>
            <w:ins w:id="246" w:author="Huawei" w:date="2020-01-03T18:24:00Z">
              <w:r w:rsidRPr="00802550">
                <w:rPr>
                  <w:rFonts w:ascii="Arial" w:eastAsia="宋体" w:hAnsi="Arial" w:cs="Arial"/>
                  <w:sz w:val="18"/>
                  <w:szCs w:val="18"/>
                  <w:lang w:val="en-US" w:eastAsia="zh-CN"/>
                </w:rPr>
                <w:t xml:space="preserve">2*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825"/>
          <w:ins w:id="247" w:author="Huawei" w:date="2020-01-03T18:2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textAlignment w:val="auto"/>
              <w:rPr>
                <w:ins w:id="248" w:author="Huawei" w:date="2020-01-03T18:24:00Z"/>
                <w:rFonts w:ascii="Arial" w:eastAsia="宋体" w:hAnsi="Arial" w:cs="Arial"/>
                <w:sz w:val="18"/>
                <w:szCs w:val="18"/>
                <w:lang w:val="en-US" w:eastAsia="zh-CN"/>
              </w:rPr>
            </w:pPr>
            <w:ins w:id="249" w:author="Huawei" w:date="2020-01-03T18:24:00Z">
              <w:r w:rsidRPr="00802550">
                <w:rPr>
                  <w:rFonts w:ascii="Arial" w:eastAsia="宋体" w:hAnsi="Arial" w:cs="Arial"/>
                  <w:sz w:val="18"/>
                  <w:szCs w:val="18"/>
                  <w:lang w:val="en-US" w:eastAsia="zh-CN"/>
                </w:rPr>
                <w:t>2</w:t>
              </w:r>
              <w:r w:rsidRPr="00802550">
                <w:rPr>
                  <w:rFonts w:ascii="Arial" w:eastAsia="宋体" w:hAnsi="Arial" w:cs="Arial"/>
                  <w:sz w:val="18"/>
                  <w:szCs w:val="18"/>
                  <w:vertAlign w:val="superscript"/>
                  <w:lang w:val="en-US" w:eastAsia="zh-CN"/>
                </w:rPr>
                <w:t>nd</w:t>
              </w:r>
              <w:r w:rsidRPr="00802550">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0" w:author="Huawei" w:date="2020-01-03T18:24:00Z"/>
                <w:rFonts w:ascii="Arial" w:eastAsia="宋体" w:hAnsi="Arial" w:cs="Arial"/>
                <w:sz w:val="18"/>
                <w:szCs w:val="18"/>
                <w:lang w:val="en-US" w:eastAsia="zh-CN"/>
              </w:rPr>
            </w:pPr>
            <w:ins w:id="251" w:author="Huawei" w:date="2020-01-03T18:24:00Z">
              <w:r w:rsidRPr="00802550">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2" w:author="Huawei" w:date="2020-01-03T18:24:00Z"/>
                <w:rFonts w:ascii="Arial" w:eastAsia="宋体" w:hAnsi="Arial" w:cs="Arial"/>
                <w:sz w:val="18"/>
                <w:szCs w:val="18"/>
                <w:lang w:val="en-US" w:eastAsia="zh-CN"/>
              </w:rPr>
            </w:pPr>
            <w:ins w:id="253" w:author="Huawei" w:date="2020-01-03T18:24:00Z">
              <w:r w:rsidRPr="00802550">
                <w:rPr>
                  <w:rFonts w:ascii="Arial" w:eastAsia="宋体"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4" w:author="Huawei" w:date="2020-01-03T18:24:00Z"/>
                <w:rFonts w:ascii="Arial" w:eastAsia="宋体" w:hAnsi="Arial" w:cs="Arial"/>
                <w:sz w:val="18"/>
                <w:szCs w:val="18"/>
                <w:lang w:val="en-US" w:eastAsia="zh-CN"/>
              </w:rPr>
            </w:pPr>
            <w:ins w:id="255" w:author="Huawei" w:date="2020-01-03T18:24:00Z">
              <w:r w:rsidRPr="00802550">
                <w:rPr>
                  <w:rFonts w:ascii="Arial" w:eastAsia="宋体"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rsidR="00322131" w:rsidRPr="00802550" w:rsidRDefault="00322131" w:rsidP="00983959">
            <w:pPr>
              <w:overflowPunct/>
              <w:autoSpaceDE/>
              <w:autoSpaceDN/>
              <w:adjustRightInd/>
              <w:spacing w:after="0"/>
              <w:jc w:val="center"/>
              <w:textAlignment w:val="auto"/>
              <w:rPr>
                <w:ins w:id="256" w:author="Huawei" w:date="2020-01-03T18:24:00Z"/>
                <w:rFonts w:ascii="Arial" w:eastAsia="宋体" w:hAnsi="Arial" w:cs="Arial"/>
                <w:sz w:val="18"/>
                <w:szCs w:val="18"/>
                <w:lang w:val="en-US" w:eastAsia="zh-CN"/>
              </w:rPr>
            </w:pPr>
            <w:ins w:id="257" w:author="Huawei" w:date="2020-01-03T18:24:00Z">
              <w:r w:rsidRPr="00802550">
                <w:rPr>
                  <w:rFonts w:ascii="Arial" w:eastAsia="宋体" w:hAnsi="Arial" w:cs="Arial"/>
                  <w:sz w:val="18"/>
                  <w:szCs w:val="18"/>
                  <w:lang w:val="en-US" w:eastAsia="zh-CN"/>
                </w:rPr>
                <w:t>1830</w:t>
              </w:r>
            </w:ins>
          </w:p>
        </w:tc>
      </w:tr>
      <w:tr w:rsidR="00322131" w:rsidRPr="00802550" w:rsidTr="00983959">
        <w:trPr>
          <w:trHeight w:val="285"/>
          <w:ins w:id="258"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259" w:author="Huawei" w:date="2020-01-03T18:24:00Z"/>
                <w:rFonts w:ascii="Arial" w:eastAsia="宋体" w:hAnsi="Arial" w:cs="Arial"/>
                <w:sz w:val="18"/>
                <w:szCs w:val="18"/>
                <w:lang w:val="en-US" w:eastAsia="zh-CN"/>
              </w:rPr>
            </w:pPr>
            <w:ins w:id="260" w:author="Huawei" w:date="2020-01-03T18:24:00Z">
              <w:r w:rsidRPr="00802550">
                <w:rPr>
                  <w:rFonts w:ascii="Arial" w:eastAsia="宋体" w:hAnsi="Arial" w:cs="Arial"/>
                  <w:sz w:val="18"/>
                  <w:szCs w:val="18"/>
                  <w:lang w:val="en-US" w:eastAsia="zh-CN"/>
                </w:rPr>
                <w:t>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1" w:author="Huawei" w:date="2020-01-03T18:24:00Z"/>
                <w:rFonts w:ascii="Arial" w:eastAsia="宋体" w:hAnsi="Arial" w:cs="Arial"/>
                <w:sz w:val="18"/>
                <w:szCs w:val="18"/>
                <w:lang w:val="en-US" w:eastAsia="zh-CN"/>
              </w:rPr>
            </w:pPr>
            <w:ins w:id="262"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3" w:author="Huawei" w:date="2020-01-03T18:24:00Z"/>
                <w:rFonts w:ascii="Arial" w:eastAsia="宋体" w:hAnsi="Arial" w:cs="Arial"/>
                <w:sz w:val="18"/>
                <w:szCs w:val="18"/>
                <w:lang w:val="en-US" w:eastAsia="zh-CN"/>
              </w:rPr>
            </w:pPr>
            <w:ins w:id="264"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5" w:author="Huawei" w:date="2020-01-03T18:24:00Z"/>
                <w:rFonts w:ascii="Arial" w:eastAsia="宋体" w:hAnsi="Arial" w:cs="Arial"/>
                <w:sz w:val="18"/>
                <w:szCs w:val="18"/>
                <w:lang w:val="en-US" w:eastAsia="zh-CN"/>
              </w:rPr>
            </w:pPr>
            <w:ins w:id="266" w:author="Huawei" w:date="2020-01-03T18:24:00Z">
              <w:r w:rsidRPr="00802550">
                <w:rPr>
                  <w:rFonts w:ascii="Arial" w:eastAsia="宋体" w:hAnsi="Arial" w:cs="Arial"/>
                  <w:sz w:val="18"/>
                  <w:szCs w:val="18"/>
                  <w:lang w:val="en-US" w:eastAsia="zh-CN"/>
                </w:rPr>
                <w:t xml:space="preserve">3*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67" w:author="Huawei" w:date="2020-01-03T18:24:00Z"/>
                <w:rFonts w:ascii="Arial" w:eastAsia="宋体" w:hAnsi="Arial" w:cs="Arial"/>
                <w:sz w:val="18"/>
                <w:szCs w:val="18"/>
                <w:lang w:val="en-US" w:eastAsia="zh-CN"/>
              </w:rPr>
            </w:pPr>
            <w:ins w:id="268" w:author="Huawei" w:date="2020-01-03T18:24:00Z">
              <w:r w:rsidRPr="00802550">
                <w:rPr>
                  <w:rFonts w:ascii="Arial" w:eastAsia="宋体" w:hAnsi="Arial" w:cs="Arial"/>
                  <w:sz w:val="18"/>
                  <w:szCs w:val="18"/>
                  <w:lang w:val="en-US" w:eastAsia="zh-CN"/>
                </w:rPr>
                <w:t xml:space="preserve">3*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660"/>
          <w:ins w:id="269" w:author="Huawei" w:date="2020-01-03T18:2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textAlignment w:val="auto"/>
              <w:rPr>
                <w:ins w:id="270" w:author="Huawei" w:date="2020-01-03T18:24:00Z"/>
                <w:rFonts w:ascii="Arial" w:eastAsia="宋体" w:hAnsi="Arial" w:cs="Arial"/>
                <w:sz w:val="18"/>
                <w:szCs w:val="18"/>
                <w:lang w:val="en-US" w:eastAsia="zh-CN"/>
              </w:rPr>
            </w:pPr>
            <w:ins w:id="271" w:author="Huawei" w:date="2020-01-03T18:24:00Z">
              <w:r w:rsidRPr="00802550">
                <w:rPr>
                  <w:rFonts w:ascii="Arial" w:eastAsia="宋体" w:hAnsi="Arial" w:cs="Arial"/>
                  <w:sz w:val="18"/>
                  <w:szCs w:val="18"/>
                  <w:lang w:val="en-US" w:eastAsia="zh-CN"/>
                </w:rPr>
                <w:t>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2" w:author="Huawei" w:date="2020-01-03T18:24:00Z"/>
                <w:rFonts w:ascii="Arial" w:eastAsia="宋体" w:hAnsi="Arial" w:cs="Arial"/>
                <w:sz w:val="18"/>
                <w:szCs w:val="18"/>
                <w:lang w:val="en-US" w:eastAsia="zh-CN"/>
              </w:rPr>
            </w:pPr>
            <w:ins w:id="273" w:author="Huawei" w:date="2020-01-03T18:24:00Z">
              <w:r w:rsidRPr="00802550">
                <w:rPr>
                  <w:rFonts w:ascii="Arial" w:eastAsia="宋体"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4" w:author="Huawei" w:date="2020-01-03T18:24:00Z"/>
                <w:rFonts w:ascii="Arial" w:eastAsia="宋体" w:hAnsi="Arial" w:cs="Arial"/>
                <w:sz w:val="18"/>
                <w:szCs w:val="18"/>
                <w:lang w:val="en-US" w:eastAsia="zh-CN"/>
              </w:rPr>
            </w:pPr>
            <w:ins w:id="275" w:author="Huawei" w:date="2020-01-03T18:24:00Z">
              <w:r w:rsidRPr="00802550">
                <w:rPr>
                  <w:rFonts w:ascii="Arial" w:eastAsia="宋体"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6" w:author="Huawei" w:date="2020-01-03T18:24:00Z"/>
                <w:rFonts w:ascii="Arial" w:eastAsia="宋体" w:hAnsi="Arial" w:cs="Arial"/>
                <w:color w:val="FF0000"/>
                <w:sz w:val="18"/>
                <w:szCs w:val="18"/>
                <w:lang w:val="en-US" w:eastAsia="zh-CN"/>
              </w:rPr>
            </w:pPr>
            <w:ins w:id="277" w:author="Huawei" w:date="2020-01-03T18:24:00Z">
              <w:r w:rsidRPr="00802550">
                <w:rPr>
                  <w:rFonts w:ascii="Arial" w:eastAsia="宋体" w:hAnsi="Arial" w:cs="Arial"/>
                  <w:color w:val="FF0000"/>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78" w:author="Huawei" w:date="2020-01-03T18:24:00Z"/>
                <w:rFonts w:ascii="Arial" w:eastAsia="宋体" w:hAnsi="Arial" w:cs="Arial"/>
                <w:color w:val="FF0000"/>
                <w:sz w:val="18"/>
                <w:szCs w:val="18"/>
                <w:lang w:val="en-US" w:eastAsia="zh-CN"/>
              </w:rPr>
            </w:pPr>
            <w:ins w:id="279" w:author="Huawei" w:date="2020-01-03T18:24:00Z">
              <w:r w:rsidRPr="00802550">
                <w:rPr>
                  <w:rFonts w:ascii="Arial" w:eastAsia="宋体" w:hAnsi="Arial" w:cs="Arial"/>
                  <w:color w:val="FF0000"/>
                  <w:sz w:val="18"/>
                  <w:szCs w:val="18"/>
                  <w:lang w:val="en-US" w:eastAsia="zh-CN"/>
                </w:rPr>
                <w:t>2745</w:t>
              </w:r>
            </w:ins>
          </w:p>
        </w:tc>
      </w:tr>
      <w:tr w:rsidR="00322131" w:rsidRPr="00802550" w:rsidTr="00983959">
        <w:trPr>
          <w:trHeight w:val="285"/>
          <w:ins w:id="280"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281" w:author="Huawei" w:date="2020-01-03T18:24:00Z"/>
                <w:rFonts w:ascii="Arial" w:eastAsia="宋体" w:hAnsi="Arial" w:cs="Arial"/>
                <w:sz w:val="18"/>
                <w:szCs w:val="18"/>
                <w:lang w:val="en-US" w:eastAsia="zh-CN"/>
              </w:rPr>
            </w:pPr>
            <w:ins w:id="282" w:author="Huawei" w:date="2020-01-03T18:24:00Z">
              <w:r w:rsidRPr="00802550">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3" w:author="Huawei" w:date="2020-01-03T18:24:00Z"/>
                <w:rFonts w:ascii="Arial" w:eastAsia="宋体" w:hAnsi="Arial" w:cs="Arial"/>
                <w:sz w:val="18"/>
                <w:szCs w:val="18"/>
                <w:lang w:val="en-US" w:eastAsia="zh-CN"/>
              </w:rPr>
            </w:pPr>
            <w:ins w:id="284" w:author="Huawei" w:date="2020-01-03T18:24:00Z">
              <w:r w:rsidRPr="00802550">
                <w:rPr>
                  <w:rFonts w:ascii="Arial" w:eastAsia="宋体" w:hAnsi="Arial" w:cs="Arial"/>
                  <w:sz w:val="18"/>
                  <w:szCs w:val="18"/>
                  <w:lang w:val="en-US" w:eastAsia="zh-CN"/>
                </w:rPr>
                <w:t>4*</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5" w:author="Huawei" w:date="2020-01-03T18:24:00Z"/>
                <w:rFonts w:ascii="Arial" w:eastAsia="宋体" w:hAnsi="Arial" w:cs="Arial"/>
                <w:sz w:val="18"/>
                <w:szCs w:val="18"/>
                <w:lang w:val="en-US" w:eastAsia="zh-CN"/>
              </w:rPr>
            </w:pPr>
            <w:ins w:id="286" w:author="Huawei" w:date="2020-01-03T18:24:00Z">
              <w:r w:rsidRPr="00802550">
                <w:rPr>
                  <w:rFonts w:ascii="Arial" w:eastAsia="宋体" w:hAnsi="Arial" w:cs="Arial"/>
                  <w:sz w:val="18"/>
                  <w:szCs w:val="18"/>
                  <w:lang w:val="en-US" w:eastAsia="zh-CN"/>
                </w:rPr>
                <w:t>4*</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7" w:author="Huawei" w:date="2020-01-03T18:24:00Z"/>
                <w:rFonts w:ascii="Arial" w:eastAsia="宋体" w:hAnsi="Arial" w:cs="Arial"/>
                <w:sz w:val="18"/>
                <w:szCs w:val="18"/>
                <w:lang w:val="en-US" w:eastAsia="zh-CN"/>
              </w:rPr>
            </w:pPr>
            <w:ins w:id="288" w:author="Huawei" w:date="2020-01-03T18:24:00Z">
              <w:r w:rsidRPr="00802550">
                <w:rPr>
                  <w:rFonts w:ascii="Arial" w:eastAsia="宋体" w:hAnsi="Arial" w:cs="Arial"/>
                  <w:sz w:val="18"/>
                  <w:szCs w:val="18"/>
                  <w:lang w:val="en-US" w:eastAsia="zh-CN"/>
                </w:rPr>
                <w:t xml:space="preserve">4*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289" w:author="Huawei" w:date="2020-01-03T18:24:00Z"/>
                <w:rFonts w:ascii="Arial" w:eastAsia="宋体" w:hAnsi="Arial" w:cs="Arial"/>
                <w:sz w:val="18"/>
                <w:szCs w:val="18"/>
                <w:lang w:val="en-US" w:eastAsia="zh-CN"/>
              </w:rPr>
            </w:pPr>
            <w:ins w:id="290" w:author="Huawei" w:date="2020-01-03T18:24:00Z">
              <w:r w:rsidRPr="00802550">
                <w:rPr>
                  <w:rFonts w:ascii="Arial" w:eastAsia="宋体" w:hAnsi="Arial" w:cs="Arial"/>
                  <w:sz w:val="18"/>
                  <w:szCs w:val="18"/>
                  <w:lang w:val="en-US" w:eastAsia="zh-CN"/>
                </w:rPr>
                <w:t xml:space="preserve">4*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705"/>
          <w:ins w:id="291" w:author="Huawei" w:date="2020-01-03T18:2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textAlignment w:val="auto"/>
              <w:rPr>
                <w:ins w:id="292" w:author="Huawei" w:date="2020-01-03T18:24:00Z"/>
                <w:rFonts w:ascii="Arial" w:eastAsia="宋体" w:hAnsi="Arial" w:cs="Arial"/>
                <w:sz w:val="18"/>
                <w:szCs w:val="18"/>
                <w:lang w:val="en-US" w:eastAsia="zh-CN"/>
              </w:rPr>
            </w:pPr>
            <w:ins w:id="293" w:author="Huawei" w:date="2020-01-03T18:24:00Z">
              <w:r w:rsidRPr="00802550">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94" w:author="Huawei" w:date="2020-01-03T18:24:00Z"/>
                <w:rFonts w:ascii="Arial" w:eastAsia="宋体" w:hAnsi="Arial" w:cs="Arial"/>
                <w:sz w:val="18"/>
                <w:szCs w:val="18"/>
                <w:lang w:val="en-US" w:eastAsia="zh-CN"/>
              </w:rPr>
            </w:pPr>
            <w:ins w:id="295" w:author="Huawei" w:date="2020-01-03T18:24:00Z">
              <w:r w:rsidRPr="00802550">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96" w:author="Huawei" w:date="2020-01-03T18:24:00Z"/>
                <w:rFonts w:ascii="Arial" w:eastAsia="宋体" w:hAnsi="Arial" w:cs="Arial"/>
                <w:sz w:val="18"/>
                <w:szCs w:val="18"/>
                <w:lang w:val="en-US" w:eastAsia="zh-CN"/>
              </w:rPr>
            </w:pPr>
            <w:ins w:id="297" w:author="Huawei" w:date="2020-01-03T18:24:00Z">
              <w:r w:rsidRPr="00802550">
                <w:rPr>
                  <w:rFonts w:ascii="Arial" w:eastAsia="宋体"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298" w:author="Huawei" w:date="2020-01-03T18:24:00Z"/>
                <w:rFonts w:ascii="Arial" w:eastAsia="宋体" w:hAnsi="Arial" w:cs="Arial"/>
                <w:sz w:val="18"/>
                <w:szCs w:val="18"/>
                <w:lang w:val="en-US" w:eastAsia="zh-CN"/>
              </w:rPr>
            </w:pPr>
            <w:ins w:id="299" w:author="Huawei" w:date="2020-01-03T18:24:00Z">
              <w:r w:rsidRPr="00802550">
                <w:rPr>
                  <w:rFonts w:ascii="Arial" w:eastAsia="宋体" w:hAnsi="Arial" w:cs="Arial"/>
                  <w:sz w:val="18"/>
                  <w:szCs w:val="18"/>
                  <w:lang w:val="en-US" w:eastAsia="zh-CN"/>
                </w:rPr>
                <w:t>3520</w:t>
              </w:r>
            </w:ins>
          </w:p>
        </w:tc>
        <w:tc>
          <w:tcPr>
            <w:tcW w:w="937"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00" w:author="Huawei" w:date="2020-01-03T18:24:00Z"/>
                <w:rFonts w:ascii="Arial" w:eastAsia="宋体" w:hAnsi="Arial" w:cs="Arial"/>
                <w:sz w:val="18"/>
                <w:szCs w:val="18"/>
                <w:lang w:val="en-US" w:eastAsia="zh-CN"/>
              </w:rPr>
            </w:pPr>
            <w:ins w:id="301" w:author="Huawei" w:date="2020-01-03T18:24:00Z">
              <w:r w:rsidRPr="00802550">
                <w:rPr>
                  <w:rFonts w:ascii="Arial" w:eastAsia="宋体" w:hAnsi="Arial" w:cs="Arial"/>
                  <w:sz w:val="18"/>
                  <w:szCs w:val="18"/>
                  <w:lang w:val="en-US" w:eastAsia="zh-CN"/>
                </w:rPr>
                <w:t>3660</w:t>
              </w:r>
            </w:ins>
          </w:p>
        </w:tc>
      </w:tr>
      <w:tr w:rsidR="00322131" w:rsidRPr="00802550" w:rsidTr="00983959">
        <w:trPr>
          <w:trHeight w:val="285"/>
          <w:ins w:id="302"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03" w:author="Huawei" w:date="2020-01-03T18:24:00Z"/>
                <w:rFonts w:ascii="Arial" w:eastAsia="宋体" w:hAnsi="Arial" w:cs="Arial"/>
                <w:sz w:val="18"/>
                <w:szCs w:val="18"/>
                <w:lang w:val="en-US" w:eastAsia="zh-CN"/>
              </w:rPr>
            </w:pPr>
            <w:ins w:id="304" w:author="Huawei" w:date="2020-01-03T18:24:00Z">
              <w:r w:rsidRPr="00802550">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05" w:author="Huawei" w:date="2020-01-03T18:24:00Z"/>
                <w:rFonts w:ascii="Arial" w:eastAsia="宋体" w:hAnsi="Arial" w:cs="Arial"/>
                <w:sz w:val="18"/>
                <w:szCs w:val="18"/>
                <w:lang w:val="en-US" w:eastAsia="zh-CN"/>
              </w:rPr>
            </w:pPr>
            <w:ins w:id="306" w:author="Huawei" w:date="2020-01-03T18:24:00Z">
              <w:r w:rsidRPr="00802550">
                <w:rPr>
                  <w:rFonts w:ascii="Arial" w:eastAsia="宋体" w:hAnsi="Arial" w:cs="Arial"/>
                  <w:sz w:val="18"/>
                  <w:szCs w:val="18"/>
                  <w:lang w:val="en-US" w:eastAsia="zh-CN"/>
                </w:rPr>
                <w:t>5*</w:t>
              </w:r>
              <w:proofErr w:type="spellStart"/>
              <w:r w:rsidRPr="00802550">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07" w:author="Huawei" w:date="2020-01-03T18:24:00Z"/>
                <w:rFonts w:ascii="Arial" w:eastAsia="宋体" w:hAnsi="Arial" w:cs="Arial"/>
                <w:sz w:val="18"/>
                <w:szCs w:val="18"/>
                <w:lang w:val="en-US" w:eastAsia="zh-CN"/>
              </w:rPr>
            </w:pPr>
            <w:ins w:id="308" w:author="Huawei" w:date="2020-01-03T18:24:00Z">
              <w:r w:rsidRPr="00802550">
                <w:rPr>
                  <w:rFonts w:ascii="Arial" w:eastAsia="宋体" w:hAnsi="Arial" w:cs="Arial"/>
                  <w:sz w:val="18"/>
                  <w:szCs w:val="18"/>
                  <w:lang w:val="en-US" w:eastAsia="zh-CN"/>
                </w:rPr>
                <w:t>5*</w:t>
              </w:r>
              <w:proofErr w:type="spellStart"/>
              <w:r w:rsidRPr="00802550">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09" w:author="Huawei" w:date="2020-01-03T18:24:00Z"/>
                <w:rFonts w:ascii="Arial" w:eastAsia="宋体" w:hAnsi="Arial" w:cs="Arial"/>
                <w:sz w:val="18"/>
                <w:szCs w:val="18"/>
                <w:lang w:val="en-US" w:eastAsia="zh-CN"/>
              </w:rPr>
            </w:pPr>
            <w:ins w:id="310" w:author="Huawei" w:date="2020-01-03T18:24:00Z">
              <w:r w:rsidRPr="00802550">
                <w:rPr>
                  <w:rFonts w:ascii="Arial" w:eastAsia="宋体" w:hAnsi="Arial" w:cs="Arial"/>
                  <w:sz w:val="18"/>
                  <w:szCs w:val="18"/>
                  <w:lang w:val="en-US" w:eastAsia="zh-CN"/>
                </w:rPr>
                <w:t xml:space="preserve">5* </w:t>
              </w:r>
              <w:proofErr w:type="spellStart"/>
              <w:r w:rsidRPr="00802550">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11" w:author="Huawei" w:date="2020-01-03T18:24:00Z"/>
                <w:rFonts w:ascii="Arial" w:eastAsia="宋体" w:hAnsi="Arial" w:cs="Arial"/>
                <w:sz w:val="18"/>
                <w:szCs w:val="18"/>
                <w:lang w:val="en-US" w:eastAsia="zh-CN"/>
              </w:rPr>
            </w:pPr>
            <w:ins w:id="312" w:author="Huawei" w:date="2020-01-03T18:24:00Z">
              <w:r w:rsidRPr="00802550">
                <w:rPr>
                  <w:rFonts w:ascii="Arial" w:eastAsia="宋体" w:hAnsi="Arial" w:cs="Arial"/>
                  <w:sz w:val="18"/>
                  <w:szCs w:val="18"/>
                  <w:lang w:val="en-US" w:eastAsia="zh-CN"/>
                </w:rPr>
                <w:t xml:space="preserve">5* </w:t>
              </w:r>
              <w:proofErr w:type="spellStart"/>
              <w:r w:rsidRPr="00802550">
                <w:rPr>
                  <w:rFonts w:ascii="Arial" w:eastAsia="宋体" w:hAnsi="Arial" w:cs="Arial"/>
                  <w:sz w:val="18"/>
                  <w:szCs w:val="18"/>
                  <w:lang w:val="en-US" w:eastAsia="zh-CN"/>
                </w:rPr>
                <w:t>fy_high</w:t>
              </w:r>
              <w:proofErr w:type="spellEnd"/>
            </w:ins>
          </w:p>
        </w:tc>
      </w:tr>
      <w:tr w:rsidR="00322131" w:rsidRPr="00802550" w:rsidTr="00983959">
        <w:trPr>
          <w:trHeight w:val="735"/>
          <w:ins w:id="313" w:author="Huawei" w:date="2020-01-03T18:2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textAlignment w:val="auto"/>
              <w:rPr>
                <w:ins w:id="314" w:author="Huawei" w:date="2020-01-03T18:24:00Z"/>
                <w:rFonts w:ascii="Arial" w:eastAsia="宋体" w:hAnsi="Arial" w:cs="Arial"/>
                <w:sz w:val="18"/>
                <w:szCs w:val="18"/>
                <w:lang w:val="en-US" w:eastAsia="zh-CN"/>
              </w:rPr>
            </w:pPr>
            <w:ins w:id="315" w:author="Huawei" w:date="2020-01-03T18:24:00Z">
              <w:r w:rsidRPr="00802550">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16" w:author="Huawei" w:date="2020-01-03T18:24:00Z"/>
                <w:rFonts w:ascii="Arial" w:eastAsia="宋体" w:hAnsi="Arial" w:cs="Arial"/>
                <w:sz w:val="18"/>
                <w:szCs w:val="18"/>
                <w:lang w:val="en-US" w:eastAsia="zh-CN"/>
              </w:rPr>
            </w:pPr>
            <w:ins w:id="317" w:author="Huawei" w:date="2020-01-03T18:24:00Z">
              <w:r w:rsidRPr="00802550">
                <w:rPr>
                  <w:rFonts w:ascii="Arial" w:eastAsia="宋体"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18" w:author="Huawei" w:date="2020-01-03T18:24:00Z"/>
                <w:rFonts w:ascii="Arial" w:eastAsia="宋体" w:hAnsi="Arial" w:cs="Arial"/>
                <w:sz w:val="18"/>
                <w:szCs w:val="18"/>
                <w:lang w:val="en-US" w:eastAsia="zh-CN"/>
              </w:rPr>
            </w:pPr>
            <w:ins w:id="319" w:author="Huawei" w:date="2020-01-03T18:24:00Z">
              <w:r w:rsidRPr="00802550">
                <w:rPr>
                  <w:rFonts w:ascii="Arial" w:eastAsia="宋体"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20" w:author="Huawei" w:date="2020-01-03T18:24:00Z"/>
                <w:rFonts w:ascii="Arial" w:eastAsia="宋体" w:hAnsi="Arial" w:cs="Arial"/>
                <w:sz w:val="18"/>
                <w:szCs w:val="18"/>
                <w:lang w:val="en-US" w:eastAsia="zh-CN"/>
              </w:rPr>
            </w:pPr>
            <w:ins w:id="321" w:author="Huawei" w:date="2020-01-03T18:24:00Z">
              <w:r w:rsidRPr="00802550">
                <w:rPr>
                  <w:rFonts w:ascii="Arial" w:eastAsia="宋体" w:hAnsi="Arial" w:cs="Arial"/>
                  <w:sz w:val="18"/>
                  <w:szCs w:val="18"/>
                  <w:lang w:val="en-US" w:eastAsia="zh-CN"/>
                </w:rPr>
                <w:t>4400</w:t>
              </w:r>
            </w:ins>
          </w:p>
        </w:tc>
        <w:tc>
          <w:tcPr>
            <w:tcW w:w="937" w:type="pct"/>
            <w:tcBorders>
              <w:top w:val="nil"/>
              <w:left w:val="nil"/>
              <w:bottom w:val="single" w:sz="4" w:space="0" w:color="auto"/>
              <w:right w:val="single" w:sz="4" w:space="0" w:color="auto"/>
            </w:tcBorders>
            <w:shd w:val="clear" w:color="000000" w:fill="00B0F0"/>
            <w:vAlign w:val="center"/>
            <w:hideMark/>
          </w:tcPr>
          <w:p w:rsidR="00322131" w:rsidRPr="00802550" w:rsidRDefault="00322131" w:rsidP="00983959">
            <w:pPr>
              <w:overflowPunct/>
              <w:autoSpaceDE/>
              <w:autoSpaceDN/>
              <w:adjustRightInd/>
              <w:spacing w:after="0"/>
              <w:jc w:val="center"/>
              <w:textAlignment w:val="auto"/>
              <w:rPr>
                <w:ins w:id="322" w:author="Huawei" w:date="2020-01-03T18:24:00Z"/>
                <w:rFonts w:ascii="Arial" w:eastAsia="宋体" w:hAnsi="Arial" w:cs="Arial"/>
                <w:sz w:val="18"/>
                <w:szCs w:val="18"/>
                <w:lang w:val="en-US" w:eastAsia="zh-CN"/>
              </w:rPr>
            </w:pPr>
            <w:ins w:id="323" w:author="Huawei" w:date="2020-01-03T18:24:00Z">
              <w:r w:rsidRPr="00802550">
                <w:rPr>
                  <w:rFonts w:ascii="Arial" w:eastAsia="宋体" w:hAnsi="Arial" w:cs="Arial"/>
                  <w:sz w:val="18"/>
                  <w:szCs w:val="18"/>
                  <w:lang w:val="en-US" w:eastAsia="zh-CN"/>
                </w:rPr>
                <w:t>4575</w:t>
              </w:r>
            </w:ins>
          </w:p>
        </w:tc>
      </w:tr>
      <w:tr w:rsidR="00322131" w:rsidRPr="00802550" w:rsidTr="00983959">
        <w:trPr>
          <w:trHeight w:val="285"/>
          <w:ins w:id="324"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25" w:author="Huawei" w:date="2020-01-03T18:24:00Z"/>
                <w:rFonts w:ascii="Arial" w:eastAsia="宋体" w:hAnsi="Arial" w:cs="Arial"/>
                <w:sz w:val="18"/>
                <w:szCs w:val="18"/>
                <w:lang w:val="en-US" w:eastAsia="zh-CN"/>
              </w:rPr>
            </w:pPr>
            <w:ins w:id="326" w:author="Huawei" w:date="2020-01-03T18:24:00Z">
              <w:r w:rsidRPr="00802550">
                <w:rPr>
                  <w:rFonts w:ascii="Arial" w:eastAsia="宋体" w:hAnsi="Arial" w:cs="Arial"/>
                  <w:sz w:val="18"/>
                  <w:szCs w:val="18"/>
                  <w:lang w:val="en-US" w:eastAsia="zh-CN"/>
                </w:rPr>
                <w:lastRenderedPageBreak/>
                <w:t>2</w:t>
              </w:r>
              <w:r w:rsidRPr="00802550">
                <w:rPr>
                  <w:rFonts w:ascii="Arial" w:eastAsia="宋体" w:hAnsi="Arial" w:cs="Arial"/>
                  <w:sz w:val="18"/>
                  <w:szCs w:val="18"/>
                  <w:vertAlign w:val="superscript"/>
                  <w:lang w:val="en-US" w:eastAsia="zh-CN"/>
                </w:rPr>
                <w:t>nd</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27" w:author="Huawei" w:date="2020-01-03T18:24:00Z"/>
                <w:rFonts w:ascii="Arial" w:eastAsia="宋体" w:hAnsi="Arial" w:cs="Arial"/>
                <w:sz w:val="18"/>
                <w:szCs w:val="18"/>
                <w:lang w:val="en-US" w:eastAsia="zh-CN"/>
              </w:rPr>
            </w:pPr>
            <w:ins w:id="328"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29" w:author="Huawei" w:date="2020-01-03T18:24:00Z"/>
                <w:rFonts w:ascii="Arial" w:eastAsia="宋体" w:hAnsi="Arial" w:cs="Arial"/>
                <w:sz w:val="18"/>
                <w:szCs w:val="18"/>
                <w:lang w:val="en-US" w:eastAsia="zh-CN"/>
              </w:rPr>
            </w:pPr>
            <w:ins w:id="330"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31" w:author="Huawei" w:date="2020-01-03T18:24:00Z"/>
                <w:rFonts w:ascii="Arial" w:eastAsia="宋体" w:hAnsi="Arial" w:cs="Arial"/>
                <w:sz w:val="18"/>
                <w:szCs w:val="18"/>
                <w:lang w:val="en-US" w:eastAsia="zh-CN"/>
              </w:rPr>
            </w:pPr>
            <w:ins w:id="332"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33" w:author="Huawei" w:date="2020-01-03T18:24:00Z"/>
                <w:rFonts w:ascii="Arial" w:eastAsia="宋体" w:hAnsi="Arial" w:cs="Arial"/>
                <w:sz w:val="18"/>
                <w:szCs w:val="18"/>
                <w:lang w:val="en-US" w:eastAsia="zh-CN"/>
              </w:rPr>
            </w:pPr>
            <w:ins w:id="334"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735"/>
          <w:ins w:id="335" w:author="Huawei" w:date="2020-01-03T18:2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textAlignment w:val="auto"/>
              <w:rPr>
                <w:ins w:id="336" w:author="Huawei" w:date="2020-01-03T18:24:00Z"/>
                <w:rFonts w:ascii="Arial" w:eastAsia="宋体" w:hAnsi="Arial" w:cs="Arial"/>
                <w:sz w:val="18"/>
                <w:szCs w:val="18"/>
                <w:lang w:val="en-US" w:eastAsia="zh-CN"/>
              </w:rPr>
            </w:pPr>
            <w:ins w:id="337"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38" w:author="Huawei" w:date="2020-01-03T18:24:00Z"/>
                <w:rFonts w:ascii="Arial" w:eastAsia="宋体" w:hAnsi="Arial" w:cs="Arial"/>
                <w:sz w:val="18"/>
                <w:szCs w:val="18"/>
                <w:lang w:val="en-US" w:eastAsia="zh-CN"/>
              </w:rPr>
            </w:pPr>
            <w:ins w:id="339" w:author="Huawei" w:date="2020-01-03T18:24:00Z">
              <w:r w:rsidRPr="00802550">
                <w:rPr>
                  <w:rFonts w:ascii="Arial" w:eastAsia="宋体" w:hAnsi="Arial" w:cs="Arial"/>
                  <w:sz w:val="18"/>
                  <w:szCs w:val="18"/>
                  <w:lang w:val="en-US" w:eastAsia="zh-CN"/>
                </w:rPr>
                <w:t>1690</w:t>
              </w:r>
            </w:ins>
          </w:p>
        </w:tc>
        <w:tc>
          <w:tcPr>
            <w:tcW w:w="864" w:type="pct"/>
            <w:tcBorders>
              <w:top w:val="nil"/>
              <w:left w:val="nil"/>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40" w:author="Huawei" w:date="2020-01-03T18:24:00Z"/>
                <w:rFonts w:ascii="Arial" w:eastAsia="宋体" w:hAnsi="Arial" w:cs="Arial"/>
                <w:sz w:val="18"/>
                <w:szCs w:val="18"/>
                <w:lang w:val="en-US" w:eastAsia="zh-CN"/>
              </w:rPr>
            </w:pPr>
            <w:ins w:id="341" w:author="Huawei" w:date="2020-01-03T18:24:00Z">
              <w:r w:rsidRPr="00802550">
                <w:rPr>
                  <w:rFonts w:ascii="Arial" w:eastAsia="宋体" w:hAnsi="Arial" w:cs="Arial"/>
                  <w:sz w:val="18"/>
                  <w:szCs w:val="18"/>
                  <w:lang w:val="en-US" w:eastAsia="zh-CN"/>
                </w:rPr>
                <w:t>1585</w:t>
              </w:r>
            </w:ins>
          </w:p>
        </w:tc>
        <w:tc>
          <w:tcPr>
            <w:tcW w:w="816" w:type="pct"/>
            <w:tcBorders>
              <w:top w:val="nil"/>
              <w:left w:val="nil"/>
              <w:bottom w:val="single" w:sz="4" w:space="0" w:color="auto"/>
              <w:right w:val="single" w:sz="4"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42" w:author="Huawei" w:date="2020-01-03T18:24:00Z"/>
                <w:rFonts w:ascii="Arial" w:eastAsia="宋体" w:hAnsi="Arial" w:cs="Arial"/>
                <w:sz w:val="18"/>
                <w:szCs w:val="18"/>
                <w:lang w:val="en-US" w:eastAsia="zh-CN"/>
              </w:rPr>
            </w:pPr>
            <w:ins w:id="343" w:author="Huawei" w:date="2020-01-03T18:24:00Z">
              <w:r w:rsidRPr="00802550">
                <w:rPr>
                  <w:rFonts w:ascii="Arial" w:eastAsia="宋体" w:hAnsi="Arial" w:cs="Arial"/>
                  <w:sz w:val="18"/>
                  <w:szCs w:val="18"/>
                  <w:lang w:val="en-US" w:eastAsia="zh-CN"/>
                </w:rPr>
                <w:t>3380</w:t>
              </w:r>
            </w:ins>
          </w:p>
        </w:tc>
        <w:tc>
          <w:tcPr>
            <w:tcW w:w="937" w:type="pct"/>
            <w:tcBorders>
              <w:top w:val="nil"/>
              <w:left w:val="nil"/>
              <w:bottom w:val="single" w:sz="4" w:space="0" w:color="auto"/>
              <w:right w:val="single" w:sz="8" w:space="0" w:color="auto"/>
            </w:tcBorders>
            <w:shd w:val="clear" w:color="000000" w:fill="00B050"/>
            <w:vAlign w:val="center"/>
            <w:hideMark/>
          </w:tcPr>
          <w:p w:rsidR="00322131" w:rsidRPr="00802550" w:rsidRDefault="00322131" w:rsidP="00983959">
            <w:pPr>
              <w:overflowPunct/>
              <w:autoSpaceDE/>
              <w:autoSpaceDN/>
              <w:adjustRightInd/>
              <w:spacing w:after="0"/>
              <w:jc w:val="center"/>
              <w:textAlignment w:val="auto"/>
              <w:rPr>
                <w:ins w:id="344" w:author="Huawei" w:date="2020-01-03T18:24:00Z"/>
                <w:rFonts w:ascii="Arial" w:eastAsia="宋体" w:hAnsi="Arial" w:cs="Arial"/>
                <w:sz w:val="18"/>
                <w:szCs w:val="18"/>
                <w:lang w:val="en-US" w:eastAsia="zh-CN"/>
              </w:rPr>
            </w:pPr>
            <w:ins w:id="345" w:author="Huawei" w:date="2020-01-03T18:24:00Z">
              <w:r w:rsidRPr="00802550">
                <w:rPr>
                  <w:rFonts w:ascii="Arial" w:eastAsia="宋体" w:hAnsi="Arial" w:cs="Arial"/>
                  <w:sz w:val="18"/>
                  <w:szCs w:val="18"/>
                  <w:lang w:val="en-US" w:eastAsia="zh-CN"/>
                </w:rPr>
                <w:t>3485</w:t>
              </w:r>
            </w:ins>
          </w:p>
        </w:tc>
      </w:tr>
      <w:tr w:rsidR="00322131" w:rsidRPr="00802550" w:rsidTr="00983959">
        <w:trPr>
          <w:trHeight w:val="285"/>
          <w:ins w:id="346"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47" w:author="Huawei" w:date="2020-01-03T18:24:00Z"/>
                <w:rFonts w:ascii="Arial" w:eastAsia="宋体" w:hAnsi="Arial" w:cs="Arial"/>
                <w:sz w:val="18"/>
                <w:szCs w:val="18"/>
                <w:lang w:val="en-US" w:eastAsia="zh-CN"/>
              </w:rPr>
            </w:pPr>
            <w:ins w:id="348" w:author="Huawei" w:date="2020-01-03T18:24:00Z">
              <w:r w:rsidRPr="00802550">
                <w:rPr>
                  <w:rFonts w:ascii="Arial" w:eastAsia="宋体" w:hAnsi="Arial" w:cs="Arial"/>
                  <w:sz w:val="18"/>
                  <w:szCs w:val="18"/>
                  <w:lang w:val="en-US" w:eastAsia="zh-CN"/>
                </w:rPr>
                <w:t>Two-tone 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49" w:author="Huawei" w:date="2020-01-03T18:24:00Z"/>
                <w:rFonts w:ascii="Arial" w:eastAsia="宋体" w:hAnsi="Arial" w:cs="Arial"/>
                <w:sz w:val="18"/>
                <w:szCs w:val="18"/>
                <w:lang w:val="en-US" w:eastAsia="zh-CN"/>
              </w:rPr>
            </w:pPr>
            <w:ins w:id="35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51" w:author="Huawei" w:date="2020-01-03T18:24:00Z"/>
                <w:rFonts w:ascii="Arial" w:eastAsia="宋体" w:hAnsi="Arial" w:cs="Arial"/>
                <w:sz w:val="18"/>
                <w:szCs w:val="18"/>
                <w:lang w:val="en-US" w:eastAsia="zh-CN"/>
              </w:rPr>
            </w:pPr>
            <w:ins w:id="35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53" w:author="Huawei" w:date="2020-01-03T18:24:00Z"/>
                <w:rFonts w:ascii="Arial" w:eastAsia="宋体" w:hAnsi="Arial" w:cs="Arial"/>
                <w:sz w:val="18"/>
                <w:szCs w:val="18"/>
                <w:lang w:val="en-US" w:eastAsia="zh-CN"/>
              </w:rPr>
            </w:pPr>
            <w:ins w:id="35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55" w:author="Huawei" w:date="2020-01-03T18:24:00Z"/>
                <w:rFonts w:ascii="Arial" w:eastAsia="宋体" w:hAnsi="Arial" w:cs="Arial"/>
                <w:sz w:val="18"/>
                <w:szCs w:val="18"/>
                <w:lang w:val="en-US" w:eastAsia="zh-CN"/>
              </w:rPr>
            </w:pPr>
            <w:ins w:id="35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825"/>
          <w:ins w:id="357" w:author="Huawei" w:date="2020-01-03T18:2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textAlignment w:val="auto"/>
              <w:rPr>
                <w:ins w:id="358" w:author="Huawei" w:date="2020-01-03T18:24:00Z"/>
                <w:rFonts w:ascii="Arial" w:eastAsia="宋体" w:hAnsi="Arial" w:cs="Arial"/>
                <w:sz w:val="18"/>
                <w:szCs w:val="18"/>
                <w:lang w:val="en-US" w:eastAsia="zh-CN"/>
              </w:rPr>
            </w:pPr>
            <w:ins w:id="359"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0" w:author="Huawei" w:date="2020-01-03T18:24:00Z"/>
                <w:rFonts w:ascii="Arial" w:eastAsia="宋体" w:hAnsi="Arial" w:cs="Arial"/>
                <w:sz w:val="18"/>
                <w:szCs w:val="18"/>
                <w:lang w:val="en-US" w:eastAsia="zh-CN"/>
              </w:rPr>
            </w:pPr>
            <w:ins w:id="361" w:author="Huawei" w:date="2020-01-03T18:24:00Z">
              <w:r w:rsidRPr="00802550">
                <w:rPr>
                  <w:rFonts w:ascii="Arial" w:eastAsia="宋体" w:hAnsi="Arial" w:cs="Arial"/>
                  <w:sz w:val="18"/>
                  <w:szCs w:val="18"/>
                  <w:lang w:val="en-US" w:eastAsia="zh-CN"/>
                </w:rPr>
                <w:t>4085</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2" w:author="Huawei" w:date="2020-01-03T18:24:00Z"/>
                <w:rFonts w:ascii="Arial" w:eastAsia="宋体" w:hAnsi="Arial" w:cs="Arial"/>
                <w:sz w:val="18"/>
                <w:szCs w:val="18"/>
                <w:lang w:val="en-US" w:eastAsia="zh-CN"/>
              </w:rPr>
            </w:pPr>
            <w:ins w:id="363" w:author="Huawei" w:date="2020-01-03T18:24:00Z">
              <w:r w:rsidRPr="00802550">
                <w:rPr>
                  <w:rFonts w:ascii="Arial" w:eastAsia="宋体" w:hAnsi="Arial" w:cs="Arial"/>
                  <w:sz w:val="18"/>
                  <w:szCs w:val="18"/>
                  <w:lang w:val="en-US" w:eastAsia="zh-CN"/>
                </w:rPr>
                <w:t>4260</w:t>
              </w:r>
            </w:ins>
          </w:p>
        </w:tc>
        <w:tc>
          <w:tcPr>
            <w:tcW w:w="816"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4" w:author="Huawei" w:date="2020-01-03T18:24:00Z"/>
                <w:rFonts w:ascii="Arial" w:eastAsia="宋体" w:hAnsi="Arial" w:cs="Arial"/>
                <w:sz w:val="18"/>
                <w:szCs w:val="18"/>
                <w:lang w:val="en-US" w:eastAsia="zh-CN"/>
              </w:rPr>
            </w:pPr>
            <w:ins w:id="365" w:author="Huawei" w:date="2020-01-03T18:24:00Z">
              <w:r w:rsidRPr="00802550">
                <w:rPr>
                  <w:rFonts w:ascii="Arial" w:eastAsia="宋体" w:hAnsi="Arial" w:cs="Arial"/>
                  <w:sz w:val="18"/>
                  <w:szCs w:val="18"/>
                  <w:lang w:val="en-US" w:eastAsia="zh-CN"/>
                </w:rPr>
                <w:t>810</w:t>
              </w:r>
            </w:ins>
          </w:p>
        </w:tc>
        <w:tc>
          <w:tcPr>
            <w:tcW w:w="937" w:type="pct"/>
            <w:tcBorders>
              <w:top w:val="nil"/>
              <w:left w:val="nil"/>
              <w:bottom w:val="single" w:sz="4" w:space="0" w:color="auto"/>
              <w:right w:val="single" w:sz="8"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66" w:author="Huawei" w:date="2020-01-03T18:24:00Z"/>
                <w:rFonts w:ascii="Arial" w:eastAsia="宋体" w:hAnsi="Arial" w:cs="Arial"/>
                <w:sz w:val="18"/>
                <w:szCs w:val="18"/>
                <w:lang w:val="en-US" w:eastAsia="zh-CN"/>
              </w:rPr>
            </w:pPr>
            <w:ins w:id="367" w:author="Huawei" w:date="2020-01-03T18:24:00Z">
              <w:r w:rsidRPr="00802550">
                <w:rPr>
                  <w:rFonts w:ascii="Arial" w:eastAsia="宋体" w:hAnsi="Arial" w:cs="Arial"/>
                  <w:sz w:val="18"/>
                  <w:szCs w:val="18"/>
                  <w:lang w:val="en-US" w:eastAsia="zh-CN"/>
                </w:rPr>
                <w:t>670</w:t>
              </w:r>
            </w:ins>
          </w:p>
        </w:tc>
      </w:tr>
      <w:tr w:rsidR="00322131" w:rsidRPr="00802550" w:rsidTr="00983959">
        <w:trPr>
          <w:trHeight w:val="285"/>
          <w:ins w:id="368"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69" w:author="Huawei" w:date="2020-01-03T18:24:00Z"/>
                <w:rFonts w:ascii="Arial" w:eastAsia="宋体" w:hAnsi="Arial" w:cs="Arial"/>
                <w:sz w:val="18"/>
                <w:szCs w:val="18"/>
                <w:lang w:val="en-US" w:eastAsia="zh-CN"/>
              </w:rPr>
            </w:pPr>
            <w:ins w:id="370" w:author="Huawei" w:date="2020-01-03T18:24:00Z">
              <w:r w:rsidRPr="00802550">
                <w:rPr>
                  <w:rFonts w:ascii="Arial" w:eastAsia="宋体" w:hAnsi="Arial" w:cs="Arial"/>
                  <w:sz w:val="18"/>
                  <w:szCs w:val="18"/>
                  <w:lang w:val="en-US" w:eastAsia="zh-CN"/>
                </w:rPr>
                <w:t>Two-tone 3</w:t>
              </w:r>
              <w:r w:rsidRPr="00802550">
                <w:rPr>
                  <w:rFonts w:ascii="Arial" w:eastAsia="宋体" w:hAnsi="Arial" w:cs="Arial"/>
                  <w:sz w:val="18"/>
                  <w:szCs w:val="18"/>
                  <w:vertAlign w:val="superscript"/>
                  <w:lang w:val="en-US" w:eastAsia="zh-CN"/>
                </w:rPr>
                <w:t>rd</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1" w:author="Huawei" w:date="2020-01-03T18:24:00Z"/>
                <w:rFonts w:ascii="Arial" w:eastAsia="宋体" w:hAnsi="Arial" w:cs="Arial"/>
                <w:sz w:val="18"/>
                <w:szCs w:val="18"/>
                <w:lang w:val="en-US" w:eastAsia="zh-CN"/>
              </w:rPr>
            </w:pPr>
            <w:ins w:id="37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3" w:author="Huawei" w:date="2020-01-03T18:24:00Z"/>
                <w:rFonts w:ascii="Arial" w:eastAsia="宋体" w:hAnsi="Arial" w:cs="Arial"/>
                <w:sz w:val="18"/>
                <w:szCs w:val="18"/>
                <w:lang w:val="en-US" w:eastAsia="zh-CN"/>
              </w:rPr>
            </w:pPr>
            <w:ins w:id="37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5" w:author="Huawei" w:date="2020-01-03T18:24:00Z"/>
                <w:rFonts w:ascii="Arial" w:eastAsia="宋体" w:hAnsi="Arial" w:cs="Arial"/>
                <w:sz w:val="18"/>
                <w:szCs w:val="18"/>
                <w:lang w:val="en-US" w:eastAsia="zh-CN"/>
              </w:rPr>
            </w:pPr>
            <w:ins w:id="37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77" w:author="Huawei" w:date="2020-01-03T18:24:00Z"/>
                <w:rFonts w:ascii="Arial" w:eastAsia="宋体" w:hAnsi="Arial" w:cs="Arial"/>
                <w:sz w:val="18"/>
                <w:szCs w:val="18"/>
                <w:lang w:val="en-US" w:eastAsia="zh-CN"/>
              </w:rPr>
            </w:pPr>
            <w:ins w:id="37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735"/>
          <w:ins w:id="379" w:author="Huawei" w:date="2020-01-03T18:2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textAlignment w:val="auto"/>
              <w:rPr>
                <w:ins w:id="380" w:author="Huawei" w:date="2020-01-03T18:24:00Z"/>
                <w:rFonts w:ascii="Arial" w:eastAsia="宋体" w:hAnsi="Arial" w:cs="Arial"/>
                <w:sz w:val="18"/>
                <w:szCs w:val="18"/>
                <w:lang w:val="en-US" w:eastAsia="zh-CN"/>
              </w:rPr>
            </w:pPr>
            <w:ins w:id="381"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2" w:author="Huawei" w:date="2020-01-03T18:24:00Z"/>
                <w:rFonts w:ascii="Arial" w:eastAsia="宋体" w:hAnsi="Arial" w:cs="Arial"/>
                <w:sz w:val="18"/>
                <w:szCs w:val="18"/>
                <w:lang w:val="en-US" w:eastAsia="zh-CN"/>
              </w:rPr>
            </w:pPr>
            <w:ins w:id="383" w:author="Huawei" w:date="2020-01-03T18:24:00Z">
              <w:r w:rsidRPr="00802550">
                <w:rPr>
                  <w:rFonts w:ascii="Arial" w:eastAsia="宋体" w:hAnsi="Arial" w:cs="Arial"/>
                  <w:sz w:val="18"/>
                  <w:szCs w:val="18"/>
                  <w:lang w:val="en-US" w:eastAsia="zh-CN"/>
                </w:rPr>
                <w:t>5880</w:t>
              </w:r>
            </w:ins>
          </w:p>
        </w:tc>
        <w:tc>
          <w:tcPr>
            <w:tcW w:w="864"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4" w:author="Huawei" w:date="2020-01-03T18:24:00Z"/>
                <w:rFonts w:ascii="Arial" w:eastAsia="宋体" w:hAnsi="Arial" w:cs="Arial"/>
                <w:sz w:val="18"/>
                <w:szCs w:val="18"/>
                <w:lang w:val="en-US" w:eastAsia="zh-CN"/>
              </w:rPr>
            </w:pPr>
            <w:ins w:id="385" w:author="Huawei" w:date="2020-01-03T18:24:00Z">
              <w:r w:rsidRPr="00802550">
                <w:rPr>
                  <w:rFonts w:ascii="Arial" w:eastAsia="宋体" w:hAnsi="Arial" w:cs="Arial"/>
                  <w:sz w:val="18"/>
                  <w:szCs w:val="18"/>
                  <w:lang w:val="en-US" w:eastAsia="zh-CN"/>
                </w:rPr>
                <w:t>6055</w:t>
              </w:r>
            </w:ins>
          </w:p>
        </w:tc>
        <w:tc>
          <w:tcPr>
            <w:tcW w:w="816" w:type="pct"/>
            <w:tcBorders>
              <w:top w:val="nil"/>
              <w:left w:val="nil"/>
              <w:bottom w:val="single" w:sz="4" w:space="0" w:color="auto"/>
              <w:right w:val="single" w:sz="4"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6" w:author="Huawei" w:date="2020-01-03T18:24:00Z"/>
                <w:rFonts w:ascii="Arial" w:eastAsia="宋体" w:hAnsi="Arial" w:cs="Arial"/>
                <w:sz w:val="18"/>
                <w:szCs w:val="18"/>
                <w:lang w:val="en-US" w:eastAsia="zh-CN"/>
              </w:rPr>
            </w:pPr>
            <w:ins w:id="387" w:author="Huawei" w:date="2020-01-03T18:24:00Z">
              <w:r w:rsidRPr="00802550">
                <w:rPr>
                  <w:rFonts w:ascii="Arial" w:eastAsia="宋体" w:hAnsi="Arial" w:cs="Arial"/>
                  <w:sz w:val="18"/>
                  <w:szCs w:val="18"/>
                  <w:lang w:val="en-US" w:eastAsia="zh-CN"/>
                </w:rPr>
                <w:t>4260</w:t>
              </w:r>
            </w:ins>
          </w:p>
        </w:tc>
        <w:tc>
          <w:tcPr>
            <w:tcW w:w="937" w:type="pct"/>
            <w:tcBorders>
              <w:top w:val="nil"/>
              <w:left w:val="nil"/>
              <w:bottom w:val="single" w:sz="4" w:space="0" w:color="auto"/>
              <w:right w:val="single" w:sz="8" w:space="0" w:color="auto"/>
            </w:tcBorders>
            <w:shd w:val="clear" w:color="000000" w:fill="0070C0"/>
            <w:vAlign w:val="center"/>
            <w:hideMark/>
          </w:tcPr>
          <w:p w:rsidR="00322131" w:rsidRPr="00802550" w:rsidRDefault="00322131" w:rsidP="00983959">
            <w:pPr>
              <w:overflowPunct/>
              <w:autoSpaceDE/>
              <w:autoSpaceDN/>
              <w:adjustRightInd/>
              <w:spacing w:after="0"/>
              <w:jc w:val="center"/>
              <w:textAlignment w:val="auto"/>
              <w:rPr>
                <w:ins w:id="388" w:author="Huawei" w:date="2020-01-03T18:24:00Z"/>
                <w:rFonts w:ascii="Arial" w:eastAsia="宋体" w:hAnsi="Arial" w:cs="Arial"/>
                <w:sz w:val="18"/>
                <w:szCs w:val="18"/>
                <w:lang w:val="en-US" w:eastAsia="zh-CN"/>
              </w:rPr>
            </w:pPr>
            <w:ins w:id="389" w:author="Huawei" w:date="2020-01-03T18:24:00Z">
              <w:r w:rsidRPr="00802550">
                <w:rPr>
                  <w:rFonts w:ascii="Arial" w:eastAsia="宋体" w:hAnsi="Arial" w:cs="Arial"/>
                  <w:sz w:val="18"/>
                  <w:szCs w:val="18"/>
                  <w:lang w:val="en-US" w:eastAsia="zh-CN"/>
                </w:rPr>
                <w:t>4400</w:t>
              </w:r>
            </w:ins>
          </w:p>
        </w:tc>
      </w:tr>
      <w:tr w:rsidR="00322131" w:rsidRPr="00802550" w:rsidTr="00983959">
        <w:trPr>
          <w:trHeight w:val="285"/>
          <w:ins w:id="390"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391" w:author="Huawei" w:date="2020-01-03T18:24:00Z"/>
                <w:rFonts w:ascii="Arial" w:eastAsia="宋体" w:hAnsi="Arial" w:cs="Arial"/>
                <w:sz w:val="18"/>
                <w:szCs w:val="18"/>
                <w:lang w:val="en-US" w:eastAsia="zh-CN"/>
              </w:rPr>
            </w:pPr>
            <w:ins w:id="392" w:author="Huawei" w:date="2020-01-03T18:24:00Z">
              <w:r w:rsidRPr="00802550">
                <w:rPr>
                  <w:rFonts w:ascii="Arial" w:eastAsia="宋体" w:hAnsi="Arial" w:cs="Arial"/>
                  <w:sz w:val="18"/>
                  <w:szCs w:val="18"/>
                  <w:lang w:val="en-US" w:eastAsia="zh-CN"/>
                </w:rPr>
                <w:t>Two-tone 4</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3" w:author="Huawei" w:date="2020-01-03T18:24:00Z"/>
                <w:rFonts w:ascii="Arial" w:eastAsia="宋体" w:hAnsi="Arial" w:cs="Arial"/>
                <w:sz w:val="18"/>
                <w:szCs w:val="18"/>
                <w:lang w:val="en-US" w:eastAsia="zh-CN"/>
              </w:rPr>
            </w:pPr>
            <w:ins w:id="394"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–1*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5" w:author="Huawei" w:date="2020-01-03T18:24:00Z"/>
                <w:rFonts w:ascii="Arial" w:eastAsia="宋体" w:hAnsi="Arial" w:cs="Arial"/>
                <w:sz w:val="18"/>
                <w:szCs w:val="18"/>
                <w:lang w:val="en-US" w:eastAsia="zh-CN"/>
              </w:rPr>
            </w:pPr>
            <w:ins w:id="396"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7" w:author="Huawei" w:date="2020-01-03T18:24:00Z"/>
                <w:rFonts w:ascii="Arial" w:eastAsia="宋体" w:hAnsi="Arial" w:cs="Arial"/>
                <w:sz w:val="18"/>
                <w:szCs w:val="18"/>
                <w:lang w:val="en-US" w:eastAsia="zh-CN"/>
              </w:rPr>
            </w:pPr>
            <w:ins w:id="398"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399" w:author="Huawei" w:date="2020-01-03T18:24:00Z"/>
                <w:rFonts w:ascii="Arial" w:eastAsia="宋体" w:hAnsi="Arial" w:cs="Arial"/>
                <w:sz w:val="18"/>
                <w:szCs w:val="18"/>
                <w:lang w:val="en-US" w:eastAsia="zh-CN"/>
              </w:rPr>
            </w:pPr>
            <w:ins w:id="400"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645"/>
          <w:ins w:id="401" w:author="Huawei" w:date="2020-01-03T18:2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textAlignment w:val="auto"/>
              <w:rPr>
                <w:ins w:id="402" w:author="Huawei" w:date="2020-01-03T18:24:00Z"/>
                <w:rFonts w:ascii="Arial" w:eastAsia="宋体" w:hAnsi="Arial" w:cs="Arial"/>
                <w:sz w:val="18"/>
                <w:szCs w:val="18"/>
                <w:lang w:val="en-US" w:eastAsia="zh-CN"/>
              </w:rPr>
            </w:pPr>
            <w:ins w:id="403"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04" w:author="Huawei" w:date="2020-01-03T18:24:00Z"/>
                <w:rFonts w:ascii="Arial" w:eastAsia="宋体" w:hAnsi="Arial" w:cs="Arial"/>
                <w:sz w:val="18"/>
                <w:szCs w:val="18"/>
                <w:lang w:val="en-US" w:eastAsia="zh-CN"/>
              </w:rPr>
            </w:pPr>
            <w:ins w:id="405" w:author="Huawei" w:date="2020-01-03T18:24:00Z">
              <w:r w:rsidRPr="00802550">
                <w:rPr>
                  <w:rFonts w:ascii="Arial" w:eastAsia="宋体" w:hAnsi="Arial" w:cs="Arial"/>
                  <w:sz w:val="18"/>
                  <w:szCs w:val="18"/>
                  <w:lang w:val="en-US" w:eastAsia="zh-CN"/>
                </w:rPr>
                <w:t>6585</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06" w:author="Huawei" w:date="2020-01-03T18:24:00Z"/>
                <w:rFonts w:ascii="Arial" w:eastAsia="宋体" w:hAnsi="Arial" w:cs="Arial"/>
                <w:sz w:val="18"/>
                <w:szCs w:val="18"/>
                <w:lang w:val="en-US" w:eastAsia="zh-CN"/>
              </w:rPr>
            </w:pPr>
            <w:ins w:id="407" w:author="Huawei" w:date="2020-01-03T18:24:00Z">
              <w:r w:rsidRPr="00802550">
                <w:rPr>
                  <w:rFonts w:ascii="Arial" w:eastAsia="宋体" w:hAnsi="Arial" w:cs="Arial"/>
                  <w:sz w:val="18"/>
                  <w:szCs w:val="18"/>
                  <w:lang w:val="en-US" w:eastAsia="zh-CN"/>
                </w:rPr>
                <w:t>6830</w:t>
              </w:r>
            </w:ins>
          </w:p>
        </w:tc>
        <w:tc>
          <w:tcPr>
            <w:tcW w:w="816"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08" w:author="Huawei" w:date="2020-01-03T18:24:00Z"/>
                <w:rFonts w:ascii="Arial" w:eastAsia="宋体" w:hAnsi="Arial" w:cs="Arial"/>
                <w:sz w:val="18"/>
                <w:szCs w:val="18"/>
                <w:lang w:val="en-US" w:eastAsia="zh-CN"/>
              </w:rPr>
            </w:pPr>
            <w:ins w:id="409" w:author="Huawei" w:date="2020-01-03T18:24:00Z">
              <w:r w:rsidRPr="00802550">
                <w:rPr>
                  <w:rFonts w:ascii="Arial" w:eastAsia="宋体" w:hAnsi="Arial" w:cs="Arial"/>
                  <w:sz w:val="18"/>
                  <w:szCs w:val="18"/>
                  <w:lang w:val="en-US" w:eastAsia="zh-CN"/>
                </w:rPr>
                <w:t>70</w:t>
              </w:r>
            </w:ins>
          </w:p>
        </w:tc>
        <w:tc>
          <w:tcPr>
            <w:tcW w:w="937" w:type="pct"/>
            <w:tcBorders>
              <w:top w:val="nil"/>
              <w:left w:val="nil"/>
              <w:bottom w:val="single" w:sz="4" w:space="0" w:color="auto"/>
              <w:right w:val="single" w:sz="8"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10" w:author="Huawei" w:date="2020-01-03T18:24:00Z"/>
                <w:rFonts w:ascii="Arial" w:eastAsia="宋体" w:hAnsi="Arial" w:cs="Arial"/>
                <w:sz w:val="18"/>
                <w:szCs w:val="18"/>
                <w:lang w:val="en-US" w:eastAsia="zh-CN"/>
              </w:rPr>
            </w:pPr>
            <w:ins w:id="411" w:author="Huawei" w:date="2020-01-03T18:24:00Z">
              <w:r w:rsidRPr="00802550">
                <w:rPr>
                  <w:rFonts w:ascii="Arial" w:eastAsia="宋体" w:hAnsi="Arial" w:cs="Arial"/>
                  <w:sz w:val="18"/>
                  <w:szCs w:val="18"/>
                  <w:lang w:val="en-US" w:eastAsia="zh-CN"/>
                </w:rPr>
                <w:t>245</w:t>
              </w:r>
            </w:ins>
          </w:p>
        </w:tc>
      </w:tr>
      <w:tr w:rsidR="00322131" w:rsidRPr="00802550" w:rsidTr="00983959">
        <w:trPr>
          <w:trHeight w:val="285"/>
          <w:ins w:id="412"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13" w:author="Huawei" w:date="2020-01-03T18:24:00Z"/>
                <w:rFonts w:ascii="Arial" w:eastAsia="宋体" w:hAnsi="Arial" w:cs="Arial"/>
                <w:sz w:val="18"/>
                <w:szCs w:val="18"/>
                <w:lang w:val="en-US" w:eastAsia="zh-CN"/>
              </w:rPr>
            </w:pPr>
            <w:ins w:id="414" w:author="Huawei" w:date="2020-01-03T18:24:00Z">
              <w:r w:rsidRPr="00802550">
                <w:rPr>
                  <w:rFonts w:ascii="Arial" w:eastAsia="宋体" w:hAnsi="Arial" w:cs="Arial"/>
                  <w:sz w:val="18"/>
                  <w:szCs w:val="18"/>
                  <w:lang w:val="en-US" w:eastAsia="zh-CN"/>
                </w:rPr>
                <w:t>Two-tone 4</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15" w:author="Huawei" w:date="2020-01-03T18:24:00Z"/>
                <w:rFonts w:ascii="Arial" w:eastAsia="宋体" w:hAnsi="Arial" w:cs="Arial"/>
                <w:sz w:val="18"/>
                <w:szCs w:val="18"/>
                <w:lang w:val="en-US" w:eastAsia="zh-CN"/>
              </w:rPr>
            </w:pPr>
            <w:ins w:id="416"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+1*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17" w:author="Huawei" w:date="2020-01-03T18:24:00Z"/>
                <w:rFonts w:ascii="Arial" w:eastAsia="宋体" w:hAnsi="Arial" w:cs="Arial"/>
                <w:sz w:val="18"/>
                <w:szCs w:val="18"/>
                <w:lang w:val="en-US" w:eastAsia="zh-CN"/>
              </w:rPr>
            </w:pPr>
            <w:ins w:id="418"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19" w:author="Huawei" w:date="2020-01-03T18:24:00Z"/>
                <w:rFonts w:ascii="Arial" w:eastAsia="宋体" w:hAnsi="Arial" w:cs="Arial"/>
                <w:sz w:val="18"/>
                <w:szCs w:val="18"/>
                <w:lang w:val="en-US" w:eastAsia="zh-CN"/>
              </w:rPr>
            </w:pPr>
            <w:ins w:id="420"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21" w:author="Huawei" w:date="2020-01-03T18:24:00Z"/>
                <w:rFonts w:ascii="Arial" w:eastAsia="宋体" w:hAnsi="Arial" w:cs="Arial"/>
                <w:sz w:val="18"/>
                <w:szCs w:val="18"/>
                <w:lang w:val="en-US" w:eastAsia="zh-CN"/>
              </w:rPr>
            </w:pPr>
            <w:ins w:id="422" w:author="Huawei" w:date="2020-01-03T18:24:00Z">
              <w:r w:rsidRPr="00802550">
                <w:rPr>
                  <w:rFonts w:ascii="Arial" w:eastAsia="宋体" w:hAnsi="Arial" w:cs="Arial"/>
                  <w:sz w:val="18"/>
                  <w:szCs w:val="18"/>
                  <w:lang w:val="en-US" w:eastAsia="zh-CN"/>
                </w:rPr>
                <w:t>|3*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+ 1*</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780"/>
          <w:ins w:id="423" w:author="Huawei" w:date="2020-01-03T18:2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textAlignment w:val="auto"/>
              <w:rPr>
                <w:ins w:id="424" w:author="Huawei" w:date="2020-01-03T18:24:00Z"/>
                <w:rFonts w:ascii="Arial" w:eastAsia="宋体" w:hAnsi="Arial" w:cs="Arial"/>
                <w:sz w:val="18"/>
                <w:szCs w:val="18"/>
                <w:lang w:val="en-US" w:eastAsia="zh-CN"/>
              </w:rPr>
            </w:pPr>
            <w:ins w:id="425"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26" w:author="Huawei" w:date="2020-01-03T18:24:00Z"/>
                <w:rFonts w:ascii="Arial" w:eastAsia="宋体" w:hAnsi="Arial" w:cs="Arial"/>
                <w:sz w:val="18"/>
                <w:szCs w:val="18"/>
                <w:lang w:val="en-US" w:eastAsia="zh-CN"/>
              </w:rPr>
            </w:pPr>
            <w:ins w:id="427" w:author="Huawei" w:date="2020-01-03T18:24:00Z">
              <w:r w:rsidRPr="00802550">
                <w:rPr>
                  <w:rFonts w:ascii="Arial" w:eastAsia="宋体" w:hAnsi="Arial" w:cs="Arial"/>
                  <w:sz w:val="18"/>
                  <w:szCs w:val="18"/>
                  <w:lang w:val="en-US" w:eastAsia="zh-CN"/>
                </w:rPr>
                <w:t>8380</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28" w:author="Huawei" w:date="2020-01-03T18:24:00Z"/>
                <w:rFonts w:ascii="Arial" w:eastAsia="宋体" w:hAnsi="Arial" w:cs="Arial"/>
                <w:sz w:val="18"/>
                <w:szCs w:val="18"/>
                <w:lang w:val="en-US" w:eastAsia="zh-CN"/>
              </w:rPr>
            </w:pPr>
            <w:ins w:id="429" w:author="Huawei" w:date="2020-01-03T18:24:00Z">
              <w:r w:rsidRPr="00802550">
                <w:rPr>
                  <w:rFonts w:ascii="Arial" w:eastAsia="宋体" w:hAnsi="Arial" w:cs="Arial"/>
                  <w:sz w:val="18"/>
                  <w:szCs w:val="18"/>
                  <w:lang w:val="en-US" w:eastAsia="zh-CN"/>
                </w:rPr>
                <w:t>8625</w:t>
              </w:r>
            </w:ins>
          </w:p>
        </w:tc>
        <w:tc>
          <w:tcPr>
            <w:tcW w:w="816"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30" w:author="Huawei" w:date="2020-01-03T18:24:00Z"/>
                <w:rFonts w:ascii="Arial" w:eastAsia="宋体" w:hAnsi="Arial" w:cs="Arial"/>
                <w:sz w:val="18"/>
                <w:szCs w:val="18"/>
                <w:lang w:val="en-US" w:eastAsia="zh-CN"/>
              </w:rPr>
            </w:pPr>
            <w:ins w:id="431" w:author="Huawei" w:date="2020-01-03T18:24:00Z">
              <w:r w:rsidRPr="00802550">
                <w:rPr>
                  <w:rFonts w:ascii="Arial" w:eastAsia="宋体" w:hAnsi="Arial" w:cs="Arial"/>
                  <w:sz w:val="18"/>
                  <w:szCs w:val="18"/>
                  <w:lang w:val="en-US" w:eastAsia="zh-CN"/>
                </w:rPr>
                <w:t>5140</w:t>
              </w:r>
            </w:ins>
          </w:p>
        </w:tc>
        <w:tc>
          <w:tcPr>
            <w:tcW w:w="937" w:type="pct"/>
            <w:tcBorders>
              <w:top w:val="nil"/>
              <w:left w:val="nil"/>
              <w:bottom w:val="single" w:sz="4" w:space="0" w:color="auto"/>
              <w:right w:val="single" w:sz="8"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32" w:author="Huawei" w:date="2020-01-03T18:24:00Z"/>
                <w:rFonts w:ascii="Arial" w:eastAsia="宋体" w:hAnsi="Arial" w:cs="Arial"/>
                <w:sz w:val="18"/>
                <w:szCs w:val="18"/>
                <w:lang w:val="en-US" w:eastAsia="zh-CN"/>
              </w:rPr>
            </w:pPr>
            <w:ins w:id="433" w:author="Huawei" w:date="2020-01-03T18:24:00Z">
              <w:r w:rsidRPr="00802550">
                <w:rPr>
                  <w:rFonts w:ascii="Arial" w:eastAsia="宋体" w:hAnsi="Arial" w:cs="Arial"/>
                  <w:sz w:val="18"/>
                  <w:szCs w:val="18"/>
                  <w:lang w:val="en-US" w:eastAsia="zh-CN"/>
                </w:rPr>
                <w:t>5315</w:t>
              </w:r>
            </w:ins>
          </w:p>
        </w:tc>
      </w:tr>
      <w:tr w:rsidR="00322131" w:rsidRPr="00802550" w:rsidTr="00983959">
        <w:trPr>
          <w:trHeight w:val="285"/>
          <w:ins w:id="434"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35" w:author="Huawei" w:date="2020-01-03T18:24:00Z"/>
                <w:rFonts w:ascii="Arial" w:eastAsia="宋体" w:hAnsi="Arial" w:cs="Arial"/>
                <w:sz w:val="18"/>
                <w:szCs w:val="18"/>
                <w:lang w:val="en-US" w:eastAsia="zh-CN"/>
              </w:rPr>
            </w:pPr>
            <w:ins w:id="436" w:author="Huawei" w:date="2020-01-03T18:24:00Z">
              <w:r w:rsidRPr="00802550">
                <w:rPr>
                  <w:rFonts w:ascii="Arial" w:eastAsia="宋体" w:hAnsi="Arial" w:cs="Arial"/>
                  <w:sz w:val="18"/>
                  <w:szCs w:val="18"/>
                  <w:lang w:val="en-US" w:eastAsia="zh-CN"/>
                </w:rPr>
                <w:t>Two-tone 4</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37" w:author="Huawei" w:date="2020-01-03T18:24:00Z"/>
                <w:rFonts w:ascii="Arial" w:eastAsia="宋体" w:hAnsi="Arial" w:cs="Arial"/>
                <w:sz w:val="18"/>
                <w:szCs w:val="18"/>
                <w:lang w:val="en-US" w:eastAsia="zh-CN"/>
              </w:rPr>
            </w:pPr>
            <w:ins w:id="43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39" w:author="Huawei" w:date="2020-01-03T18:24:00Z"/>
                <w:rFonts w:ascii="Arial" w:eastAsia="宋体" w:hAnsi="Arial" w:cs="Arial"/>
                <w:sz w:val="18"/>
                <w:szCs w:val="18"/>
                <w:lang w:val="en-US" w:eastAsia="zh-CN"/>
              </w:rPr>
            </w:pPr>
            <w:ins w:id="44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41" w:author="Huawei" w:date="2020-01-03T18:24:00Z"/>
                <w:rFonts w:ascii="Arial" w:eastAsia="宋体" w:hAnsi="Arial" w:cs="Arial"/>
                <w:sz w:val="18"/>
                <w:szCs w:val="18"/>
                <w:lang w:val="en-US" w:eastAsia="zh-CN"/>
              </w:rPr>
            </w:pPr>
            <w:ins w:id="44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43" w:author="Huawei" w:date="2020-01-03T18:24:00Z"/>
                <w:rFonts w:ascii="Arial" w:eastAsia="宋体" w:hAnsi="Arial" w:cs="Arial"/>
                <w:sz w:val="18"/>
                <w:szCs w:val="18"/>
                <w:lang w:val="en-US" w:eastAsia="zh-CN"/>
              </w:rPr>
            </w:pPr>
            <w:ins w:id="44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+2* </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r>
      <w:tr w:rsidR="00322131" w:rsidRPr="00802550" w:rsidTr="00983959">
        <w:trPr>
          <w:trHeight w:val="780"/>
          <w:ins w:id="445" w:author="Huawei" w:date="2020-01-03T18:2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textAlignment w:val="auto"/>
              <w:rPr>
                <w:ins w:id="446" w:author="Huawei" w:date="2020-01-03T18:24:00Z"/>
                <w:rFonts w:ascii="Arial" w:eastAsia="宋体" w:hAnsi="Arial" w:cs="Arial"/>
                <w:sz w:val="18"/>
                <w:szCs w:val="18"/>
                <w:lang w:val="en-US" w:eastAsia="zh-CN"/>
              </w:rPr>
            </w:pPr>
            <w:ins w:id="447"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48" w:author="Huawei" w:date="2020-01-03T18:24:00Z"/>
                <w:rFonts w:ascii="Arial" w:eastAsia="宋体" w:hAnsi="Arial" w:cs="Arial"/>
                <w:sz w:val="18"/>
                <w:szCs w:val="18"/>
                <w:lang w:val="en-US" w:eastAsia="zh-CN"/>
              </w:rPr>
            </w:pPr>
            <w:ins w:id="449" w:author="Huawei" w:date="2020-01-03T18:24:00Z">
              <w:r w:rsidRPr="00802550">
                <w:rPr>
                  <w:rFonts w:ascii="Arial" w:eastAsia="宋体" w:hAnsi="Arial" w:cs="Arial"/>
                  <w:sz w:val="18"/>
                  <w:szCs w:val="18"/>
                  <w:lang w:val="en-US" w:eastAsia="zh-CN"/>
                </w:rPr>
                <w:t>3170</w:t>
              </w:r>
            </w:ins>
          </w:p>
        </w:tc>
        <w:tc>
          <w:tcPr>
            <w:tcW w:w="864"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50" w:author="Huawei" w:date="2020-01-03T18:24:00Z"/>
                <w:rFonts w:ascii="Arial" w:eastAsia="宋体" w:hAnsi="Arial" w:cs="Arial"/>
                <w:sz w:val="18"/>
                <w:szCs w:val="18"/>
                <w:lang w:val="en-US" w:eastAsia="zh-CN"/>
              </w:rPr>
            </w:pPr>
            <w:ins w:id="451" w:author="Huawei" w:date="2020-01-03T18:24:00Z">
              <w:r w:rsidRPr="00802550">
                <w:rPr>
                  <w:rFonts w:ascii="Arial" w:eastAsia="宋体" w:hAnsi="Arial" w:cs="Arial"/>
                  <w:sz w:val="18"/>
                  <w:szCs w:val="18"/>
                  <w:lang w:val="en-US" w:eastAsia="zh-CN"/>
                </w:rPr>
                <w:t>3380</w:t>
              </w:r>
            </w:ins>
          </w:p>
        </w:tc>
        <w:tc>
          <w:tcPr>
            <w:tcW w:w="816"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52" w:author="Huawei" w:date="2020-01-03T18:24:00Z"/>
                <w:rFonts w:ascii="Arial" w:eastAsia="宋体" w:hAnsi="Arial" w:cs="Arial"/>
                <w:sz w:val="18"/>
                <w:szCs w:val="18"/>
                <w:lang w:val="en-US" w:eastAsia="zh-CN"/>
              </w:rPr>
            </w:pPr>
            <w:ins w:id="453" w:author="Huawei" w:date="2020-01-03T18:24:00Z">
              <w:r w:rsidRPr="00802550">
                <w:rPr>
                  <w:rFonts w:ascii="Arial" w:eastAsia="宋体" w:hAnsi="Arial" w:cs="Arial"/>
                  <w:sz w:val="18"/>
                  <w:szCs w:val="18"/>
                  <w:lang w:val="en-US" w:eastAsia="zh-CN"/>
                </w:rPr>
                <w:t>6760</w:t>
              </w:r>
            </w:ins>
          </w:p>
        </w:tc>
        <w:tc>
          <w:tcPr>
            <w:tcW w:w="937" w:type="pct"/>
            <w:tcBorders>
              <w:top w:val="nil"/>
              <w:left w:val="nil"/>
              <w:bottom w:val="single" w:sz="4" w:space="0" w:color="auto"/>
              <w:right w:val="single" w:sz="4" w:space="0" w:color="auto"/>
            </w:tcBorders>
            <w:shd w:val="clear" w:color="000000" w:fill="92D050"/>
            <w:vAlign w:val="center"/>
            <w:hideMark/>
          </w:tcPr>
          <w:p w:rsidR="00322131" w:rsidRPr="00802550" w:rsidRDefault="00322131" w:rsidP="00983959">
            <w:pPr>
              <w:overflowPunct/>
              <w:autoSpaceDE/>
              <w:autoSpaceDN/>
              <w:adjustRightInd/>
              <w:spacing w:after="0"/>
              <w:jc w:val="center"/>
              <w:textAlignment w:val="auto"/>
              <w:rPr>
                <w:ins w:id="454" w:author="Huawei" w:date="2020-01-03T18:24:00Z"/>
                <w:rFonts w:ascii="Arial" w:eastAsia="宋体" w:hAnsi="Arial" w:cs="Arial"/>
                <w:sz w:val="18"/>
                <w:szCs w:val="18"/>
                <w:lang w:val="en-US" w:eastAsia="zh-CN"/>
              </w:rPr>
            </w:pPr>
            <w:ins w:id="455" w:author="Huawei" w:date="2020-01-03T18:24:00Z">
              <w:r w:rsidRPr="00802550">
                <w:rPr>
                  <w:rFonts w:ascii="Arial" w:eastAsia="宋体" w:hAnsi="Arial" w:cs="Arial"/>
                  <w:sz w:val="18"/>
                  <w:szCs w:val="18"/>
                  <w:lang w:val="en-US" w:eastAsia="zh-CN"/>
                </w:rPr>
                <w:t>6970</w:t>
              </w:r>
            </w:ins>
          </w:p>
        </w:tc>
      </w:tr>
      <w:tr w:rsidR="00322131" w:rsidRPr="00802550" w:rsidTr="00983959">
        <w:trPr>
          <w:trHeight w:val="285"/>
          <w:ins w:id="456"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57" w:author="Huawei" w:date="2020-01-03T18:24:00Z"/>
                <w:rFonts w:ascii="Arial" w:eastAsia="宋体" w:hAnsi="Arial" w:cs="Arial"/>
                <w:sz w:val="18"/>
                <w:szCs w:val="18"/>
                <w:lang w:val="en-US" w:eastAsia="zh-CN"/>
              </w:rPr>
            </w:pPr>
            <w:ins w:id="458"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59" w:author="Huawei" w:date="2020-01-03T18:24:00Z"/>
                <w:rFonts w:ascii="Arial" w:eastAsia="宋体" w:hAnsi="Arial" w:cs="Arial"/>
                <w:sz w:val="18"/>
                <w:szCs w:val="18"/>
                <w:lang w:val="en-US" w:eastAsia="zh-CN"/>
              </w:rPr>
            </w:pPr>
            <w:ins w:id="460"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61" w:author="Huawei" w:date="2020-01-03T18:24:00Z"/>
                <w:rFonts w:ascii="Arial" w:eastAsia="宋体" w:hAnsi="Arial" w:cs="Arial"/>
                <w:sz w:val="18"/>
                <w:szCs w:val="18"/>
                <w:lang w:val="en-US" w:eastAsia="zh-CN"/>
              </w:rPr>
            </w:pPr>
            <w:ins w:id="462"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63" w:author="Huawei" w:date="2020-01-03T18:24:00Z"/>
                <w:rFonts w:ascii="Arial" w:eastAsia="宋体" w:hAnsi="Arial" w:cs="Arial"/>
                <w:sz w:val="18"/>
                <w:szCs w:val="18"/>
                <w:lang w:val="en-US" w:eastAsia="zh-CN"/>
              </w:rPr>
            </w:pPr>
            <w:ins w:id="464"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65" w:author="Huawei" w:date="2020-01-03T18:24:00Z"/>
                <w:rFonts w:ascii="Arial" w:eastAsia="宋体" w:hAnsi="Arial" w:cs="Arial"/>
                <w:sz w:val="18"/>
                <w:szCs w:val="18"/>
                <w:lang w:val="en-US" w:eastAsia="zh-CN"/>
              </w:rPr>
            </w:pPr>
            <w:ins w:id="466"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675"/>
          <w:ins w:id="467" w:author="Huawei" w:date="2020-01-03T18:2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468" w:author="Huawei" w:date="2020-01-03T18:24:00Z"/>
                <w:rFonts w:ascii="Arial" w:eastAsia="宋体" w:hAnsi="Arial" w:cs="Arial"/>
                <w:sz w:val="18"/>
                <w:szCs w:val="18"/>
                <w:lang w:val="en-US" w:eastAsia="zh-CN"/>
              </w:rPr>
            </w:pPr>
            <w:ins w:id="469"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0" w:author="Huawei" w:date="2020-01-03T18:24:00Z"/>
                <w:rFonts w:ascii="Arial" w:eastAsia="宋体" w:hAnsi="Arial" w:cs="Arial"/>
                <w:sz w:val="18"/>
                <w:szCs w:val="18"/>
                <w:lang w:val="en-US" w:eastAsia="zh-CN"/>
              </w:rPr>
            </w:pPr>
            <w:ins w:id="471" w:author="Huawei" w:date="2020-01-03T18:24:00Z">
              <w:r w:rsidRPr="00802550">
                <w:rPr>
                  <w:rFonts w:ascii="Arial" w:eastAsia="宋体" w:hAnsi="Arial" w:cs="Arial"/>
                  <w:sz w:val="18"/>
                  <w:szCs w:val="18"/>
                  <w:lang w:val="en-US" w:eastAsia="zh-CN"/>
                </w:rPr>
                <w:t>1160</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2" w:author="Huawei" w:date="2020-01-03T18:24:00Z"/>
                <w:rFonts w:ascii="Arial" w:eastAsia="宋体" w:hAnsi="Arial" w:cs="Arial"/>
                <w:sz w:val="18"/>
                <w:szCs w:val="18"/>
                <w:lang w:val="en-US" w:eastAsia="zh-CN"/>
              </w:rPr>
            </w:pPr>
            <w:ins w:id="473" w:author="Huawei" w:date="2020-01-03T18:24:00Z">
              <w:r w:rsidRPr="00802550">
                <w:rPr>
                  <w:rFonts w:ascii="Arial" w:eastAsia="宋体" w:hAnsi="Arial" w:cs="Arial"/>
                  <w:sz w:val="18"/>
                  <w:szCs w:val="18"/>
                  <w:lang w:val="en-US" w:eastAsia="zh-CN"/>
                </w:rPr>
                <w:t>950</w:t>
              </w:r>
            </w:ins>
          </w:p>
        </w:tc>
        <w:tc>
          <w:tcPr>
            <w:tcW w:w="816"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4" w:author="Huawei" w:date="2020-01-03T18:24:00Z"/>
                <w:rFonts w:ascii="Arial" w:eastAsia="宋体" w:hAnsi="Arial" w:cs="Arial"/>
                <w:sz w:val="18"/>
                <w:szCs w:val="18"/>
                <w:lang w:val="en-US" w:eastAsia="zh-CN"/>
              </w:rPr>
            </w:pPr>
            <w:ins w:id="475" w:author="Huawei" w:date="2020-01-03T18:24:00Z">
              <w:r w:rsidRPr="00802550">
                <w:rPr>
                  <w:rFonts w:ascii="Arial" w:eastAsia="宋体" w:hAnsi="Arial" w:cs="Arial"/>
                  <w:sz w:val="18"/>
                  <w:szCs w:val="18"/>
                  <w:lang w:val="en-US" w:eastAsia="zh-CN"/>
                </w:rPr>
                <w:t>9400</w:t>
              </w:r>
            </w:ins>
          </w:p>
        </w:tc>
        <w:tc>
          <w:tcPr>
            <w:tcW w:w="937" w:type="pct"/>
            <w:tcBorders>
              <w:top w:val="nil"/>
              <w:left w:val="nil"/>
              <w:bottom w:val="single" w:sz="4"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76" w:author="Huawei" w:date="2020-01-03T18:24:00Z"/>
                <w:rFonts w:ascii="Arial" w:eastAsia="宋体" w:hAnsi="Arial" w:cs="Arial"/>
                <w:sz w:val="18"/>
                <w:szCs w:val="18"/>
                <w:lang w:val="en-US" w:eastAsia="zh-CN"/>
              </w:rPr>
            </w:pPr>
            <w:ins w:id="477" w:author="Huawei" w:date="2020-01-03T18:24:00Z">
              <w:r w:rsidRPr="00802550">
                <w:rPr>
                  <w:rFonts w:ascii="Arial" w:eastAsia="宋体" w:hAnsi="Arial" w:cs="Arial"/>
                  <w:sz w:val="18"/>
                  <w:szCs w:val="18"/>
                  <w:lang w:val="en-US" w:eastAsia="zh-CN"/>
                </w:rPr>
                <w:t>9085</w:t>
              </w:r>
            </w:ins>
          </w:p>
        </w:tc>
      </w:tr>
      <w:tr w:rsidR="00322131" w:rsidRPr="00802550" w:rsidTr="00983959">
        <w:trPr>
          <w:trHeight w:val="285"/>
          <w:ins w:id="478"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479" w:author="Huawei" w:date="2020-01-03T18:24:00Z"/>
                <w:rFonts w:ascii="Arial" w:eastAsia="宋体" w:hAnsi="Arial" w:cs="Arial"/>
                <w:sz w:val="18"/>
                <w:szCs w:val="18"/>
                <w:lang w:val="en-US" w:eastAsia="zh-CN"/>
              </w:rPr>
            </w:pPr>
            <w:ins w:id="480"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1" w:author="Huawei" w:date="2020-01-03T18:24:00Z"/>
                <w:rFonts w:ascii="Arial" w:eastAsia="宋体" w:hAnsi="Arial" w:cs="Arial"/>
                <w:sz w:val="18"/>
                <w:szCs w:val="18"/>
                <w:lang w:val="en-US" w:eastAsia="zh-CN"/>
              </w:rPr>
            </w:pPr>
            <w:ins w:id="48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3" w:author="Huawei" w:date="2020-01-03T18:24:00Z"/>
                <w:rFonts w:ascii="Arial" w:eastAsia="宋体" w:hAnsi="Arial" w:cs="Arial"/>
                <w:sz w:val="18"/>
                <w:szCs w:val="18"/>
                <w:lang w:val="en-US" w:eastAsia="zh-CN"/>
              </w:rPr>
            </w:pPr>
            <w:ins w:id="484"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5" w:author="Huawei" w:date="2020-01-03T18:24:00Z"/>
                <w:rFonts w:ascii="Arial" w:eastAsia="宋体" w:hAnsi="Arial" w:cs="Arial"/>
                <w:sz w:val="18"/>
                <w:szCs w:val="18"/>
                <w:lang w:val="en-US" w:eastAsia="zh-CN"/>
              </w:rPr>
            </w:pPr>
            <w:ins w:id="48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487" w:author="Huawei" w:date="2020-01-03T18:24:00Z"/>
                <w:rFonts w:ascii="Arial" w:eastAsia="宋体" w:hAnsi="Arial" w:cs="Arial"/>
                <w:sz w:val="18"/>
                <w:szCs w:val="18"/>
                <w:lang w:val="en-US" w:eastAsia="zh-CN"/>
              </w:rPr>
            </w:pPr>
            <w:ins w:id="48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r>
      <w:tr w:rsidR="00322131" w:rsidRPr="00802550" w:rsidTr="00983959">
        <w:trPr>
          <w:trHeight w:val="780"/>
          <w:ins w:id="489" w:author="Huawei" w:date="2020-01-03T18:2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490" w:author="Huawei" w:date="2020-01-03T18:24:00Z"/>
                <w:rFonts w:ascii="Arial" w:eastAsia="宋体" w:hAnsi="Arial" w:cs="Arial"/>
                <w:sz w:val="18"/>
                <w:szCs w:val="18"/>
                <w:lang w:val="en-US" w:eastAsia="zh-CN"/>
              </w:rPr>
            </w:pPr>
            <w:ins w:id="491"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2" w:author="Huawei" w:date="2020-01-03T18:24:00Z"/>
                <w:rFonts w:ascii="Arial" w:eastAsia="宋体" w:hAnsi="Arial" w:cs="Arial"/>
                <w:sz w:val="18"/>
                <w:szCs w:val="18"/>
                <w:lang w:val="en-US" w:eastAsia="zh-CN"/>
              </w:rPr>
            </w:pPr>
            <w:ins w:id="493" w:author="Huawei" w:date="2020-01-03T18:24:00Z">
              <w:r w:rsidRPr="00802550">
                <w:rPr>
                  <w:rFonts w:ascii="Arial" w:eastAsia="宋体" w:hAnsi="Arial" w:cs="Arial"/>
                  <w:sz w:val="18"/>
                  <w:szCs w:val="18"/>
                  <w:lang w:val="en-US" w:eastAsia="zh-CN"/>
                </w:rPr>
                <w:t>2255</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4" w:author="Huawei" w:date="2020-01-03T18:24:00Z"/>
                <w:rFonts w:ascii="Arial" w:eastAsia="宋体" w:hAnsi="Arial" w:cs="Arial"/>
                <w:sz w:val="18"/>
                <w:szCs w:val="18"/>
                <w:lang w:val="en-US" w:eastAsia="zh-CN"/>
              </w:rPr>
            </w:pPr>
            <w:ins w:id="495" w:author="Huawei" w:date="2020-01-03T18:24:00Z">
              <w:r w:rsidRPr="00802550">
                <w:rPr>
                  <w:rFonts w:ascii="Arial" w:eastAsia="宋体" w:hAnsi="Arial" w:cs="Arial"/>
                  <w:sz w:val="18"/>
                  <w:szCs w:val="18"/>
                  <w:lang w:val="en-US" w:eastAsia="zh-CN"/>
                </w:rPr>
                <w:t>2500</w:t>
              </w:r>
            </w:ins>
          </w:p>
        </w:tc>
        <w:tc>
          <w:tcPr>
            <w:tcW w:w="816"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6" w:author="Huawei" w:date="2020-01-03T18:24:00Z"/>
                <w:rFonts w:ascii="Arial" w:eastAsia="宋体" w:hAnsi="Arial" w:cs="Arial"/>
                <w:sz w:val="18"/>
                <w:szCs w:val="18"/>
                <w:lang w:val="en-US" w:eastAsia="zh-CN"/>
              </w:rPr>
            </w:pPr>
            <w:ins w:id="497" w:author="Huawei" w:date="2020-01-03T18:24:00Z">
              <w:r w:rsidRPr="00802550">
                <w:rPr>
                  <w:rFonts w:ascii="Arial" w:eastAsia="宋体" w:hAnsi="Arial" w:cs="Arial"/>
                  <w:sz w:val="18"/>
                  <w:szCs w:val="18"/>
                  <w:lang w:val="en-US" w:eastAsia="zh-CN"/>
                </w:rPr>
                <w:t>5950</w:t>
              </w:r>
            </w:ins>
          </w:p>
        </w:tc>
        <w:tc>
          <w:tcPr>
            <w:tcW w:w="937" w:type="pct"/>
            <w:tcBorders>
              <w:top w:val="nil"/>
              <w:left w:val="nil"/>
              <w:bottom w:val="single" w:sz="4"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498" w:author="Huawei" w:date="2020-01-03T18:24:00Z"/>
                <w:rFonts w:ascii="Arial" w:eastAsia="宋体" w:hAnsi="Arial" w:cs="Arial"/>
                <w:sz w:val="18"/>
                <w:szCs w:val="18"/>
                <w:lang w:val="en-US" w:eastAsia="zh-CN"/>
              </w:rPr>
            </w:pPr>
            <w:ins w:id="499" w:author="Huawei" w:date="2020-01-03T18:24:00Z">
              <w:r w:rsidRPr="00802550">
                <w:rPr>
                  <w:rFonts w:ascii="Arial" w:eastAsia="宋体" w:hAnsi="Arial" w:cs="Arial"/>
                  <w:sz w:val="18"/>
                  <w:szCs w:val="18"/>
                  <w:lang w:val="en-US" w:eastAsia="zh-CN"/>
                </w:rPr>
                <w:t>5670</w:t>
              </w:r>
            </w:ins>
          </w:p>
        </w:tc>
      </w:tr>
      <w:tr w:rsidR="00322131" w:rsidRPr="00802550" w:rsidTr="00983959">
        <w:trPr>
          <w:trHeight w:val="285"/>
          <w:ins w:id="500"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501" w:author="Huawei" w:date="2020-01-03T18:24:00Z"/>
                <w:rFonts w:ascii="Arial" w:eastAsia="宋体" w:hAnsi="Arial" w:cs="Arial"/>
                <w:sz w:val="18"/>
                <w:szCs w:val="18"/>
                <w:lang w:val="en-US" w:eastAsia="zh-CN"/>
              </w:rPr>
            </w:pPr>
            <w:ins w:id="502"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3" w:author="Huawei" w:date="2020-01-03T18:24:00Z"/>
                <w:rFonts w:ascii="Arial" w:eastAsia="宋体" w:hAnsi="Arial" w:cs="Arial"/>
                <w:sz w:val="18"/>
                <w:szCs w:val="18"/>
                <w:lang w:val="en-US" w:eastAsia="zh-CN"/>
              </w:rPr>
            </w:pPr>
            <w:ins w:id="504"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5" w:author="Huawei" w:date="2020-01-03T18:24:00Z"/>
                <w:rFonts w:ascii="Arial" w:eastAsia="宋体" w:hAnsi="Arial" w:cs="Arial"/>
                <w:sz w:val="18"/>
                <w:szCs w:val="18"/>
                <w:lang w:val="en-US" w:eastAsia="zh-CN"/>
              </w:rPr>
            </w:pPr>
            <w:ins w:id="506"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7" w:author="Huawei" w:date="2020-01-03T18:24:00Z"/>
                <w:rFonts w:ascii="Arial" w:eastAsia="宋体" w:hAnsi="Arial" w:cs="Arial"/>
                <w:sz w:val="18"/>
                <w:szCs w:val="18"/>
                <w:lang w:val="en-US" w:eastAsia="zh-CN"/>
              </w:rPr>
            </w:pPr>
            <w:ins w:id="508"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09" w:author="Huawei" w:date="2020-01-03T18:24:00Z"/>
                <w:rFonts w:ascii="Arial" w:eastAsia="宋体" w:hAnsi="Arial" w:cs="Arial"/>
                <w:sz w:val="18"/>
                <w:szCs w:val="18"/>
                <w:lang w:val="en-US" w:eastAsia="zh-CN"/>
              </w:rPr>
            </w:pPr>
            <w:ins w:id="510" w:author="Huawei" w:date="2020-01-03T18:24:00Z">
              <w:r w:rsidRPr="00802550">
                <w:rPr>
                  <w:rFonts w:ascii="Arial" w:eastAsia="宋体" w:hAnsi="Arial" w:cs="Arial"/>
                  <w:sz w:val="18"/>
                  <w:szCs w:val="18"/>
                  <w:lang w:val="en-US" w:eastAsia="zh-CN"/>
                </w:rPr>
                <w:t>|</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+ 4*</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285"/>
          <w:ins w:id="511" w:author="Huawei" w:date="2020-01-03T18:2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512" w:author="Huawei" w:date="2020-01-03T18:24:00Z"/>
                <w:rFonts w:ascii="Arial" w:eastAsia="宋体" w:hAnsi="Arial" w:cs="Arial"/>
                <w:sz w:val="18"/>
                <w:szCs w:val="18"/>
                <w:lang w:val="en-US" w:eastAsia="zh-CN"/>
              </w:rPr>
            </w:pPr>
            <w:ins w:id="513"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14" w:author="Huawei" w:date="2020-01-03T18:24:00Z"/>
                <w:rFonts w:ascii="Arial" w:eastAsia="宋体" w:hAnsi="Arial" w:cs="Arial"/>
                <w:sz w:val="18"/>
                <w:szCs w:val="18"/>
                <w:lang w:val="en-US" w:eastAsia="zh-CN"/>
              </w:rPr>
            </w:pPr>
            <w:ins w:id="515" w:author="Huawei" w:date="2020-01-03T18:24:00Z">
              <w:r w:rsidRPr="00802550">
                <w:rPr>
                  <w:rFonts w:ascii="Arial" w:eastAsia="宋体" w:hAnsi="Arial" w:cs="Arial"/>
                  <w:sz w:val="18"/>
                  <w:szCs w:val="18"/>
                  <w:lang w:val="en-US" w:eastAsia="zh-CN"/>
                </w:rPr>
                <w:t>6020</w:t>
              </w:r>
            </w:ins>
          </w:p>
        </w:tc>
        <w:tc>
          <w:tcPr>
            <w:tcW w:w="864"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16" w:author="Huawei" w:date="2020-01-03T18:24:00Z"/>
                <w:rFonts w:ascii="Arial" w:eastAsia="宋体" w:hAnsi="Arial" w:cs="Arial"/>
                <w:sz w:val="18"/>
                <w:szCs w:val="18"/>
                <w:lang w:val="en-US" w:eastAsia="zh-CN"/>
              </w:rPr>
            </w:pPr>
            <w:ins w:id="517" w:author="Huawei" w:date="2020-01-03T18:24:00Z">
              <w:r w:rsidRPr="00802550">
                <w:rPr>
                  <w:rFonts w:ascii="Arial" w:eastAsia="宋体" w:hAnsi="Arial" w:cs="Arial"/>
                  <w:sz w:val="18"/>
                  <w:szCs w:val="18"/>
                  <w:lang w:val="en-US" w:eastAsia="zh-CN"/>
                </w:rPr>
                <w:t>6230</w:t>
              </w:r>
            </w:ins>
          </w:p>
        </w:tc>
        <w:tc>
          <w:tcPr>
            <w:tcW w:w="816" w:type="pct"/>
            <w:tcBorders>
              <w:top w:val="nil"/>
              <w:left w:val="nil"/>
              <w:bottom w:val="single" w:sz="4"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18" w:author="Huawei" w:date="2020-01-03T18:24:00Z"/>
                <w:rFonts w:ascii="Arial" w:eastAsia="宋体" w:hAnsi="Arial" w:cs="Arial"/>
                <w:sz w:val="18"/>
                <w:szCs w:val="18"/>
                <w:lang w:val="en-US" w:eastAsia="zh-CN"/>
              </w:rPr>
            </w:pPr>
            <w:ins w:id="519" w:author="Huawei" w:date="2020-01-03T18:24:00Z">
              <w:r w:rsidRPr="00802550">
                <w:rPr>
                  <w:rFonts w:ascii="Arial" w:eastAsia="宋体" w:hAnsi="Arial" w:cs="Arial"/>
                  <w:sz w:val="18"/>
                  <w:szCs w:val="18"/>
                  <w:lang w:val="en-US" w:eastAsia="zh-CN"/>
                </w:rPr>
                <w:t>10880</w:t>
              </w:r>
            </w:ins>
          </w:p>
        </w:tc>
        <w:tc>
          <w:tcPr>
            <w:tcW w:w="937" w:type="pct"/>
            <w:tcBorders>
              <w:top w:val="nil"/>
              <w:left w:val="nil"/>
              <w:bottom w:val="single" w:sz="4"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20" w:author="Huawei" w:date="2020-01-03T18:24:00Z"/>
                <w:rFonts w:ascii="Arial" w:eastAsia="宋体" w:hAnsi="Arial" w:cs="Arial"/>
                <w:sz w:val="18"/>
                <w:szCs w:val="18"/>
                <w:lang w:val="en-US" w:eastAsia="zh-CN"/>
              </w:rPr>
            </w:pPr>
            <w:ins w:id="521" w:author="Huawei" w:date="2020-01-03T18:24:00Z">
              <w:r w:rsidRPr="00802550">
                <w:rPr>
                  <w:rFonts w:ascii="Arial" w:eastAsia="宋体" w:hAnsi="Arial" w:cs="Arial"/>
                  <w:sz w:val="18"/>
                  <w:szCs w:val="18"/>
                  <w:lang w:val="en-US" w:eastAsia="zh-CN"/>
                </w:rPr>
                <w:t>11195</w:t>
              </w:r>
            </w:ins>
          </w:p>
        </w:tc>
      </w:tr>
      <w:tr w:rsidR="00322131" w:rsidRPr="00802550" w:rsidTr="00983959">
        <w:trPr>
          <w:trHeight w:val="285"/>
          <w:ins w:id="522" w:author="Huawei" w:date="2020-01-03T18:2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textAlignment w:val="auto"/>
              <w:rPr>
                <w:ins w:id="523" w:author="Huawei" w:date="2020-01-03T18:24:00Z"/>
                <w:rFonts w:ascii="Arial" w:eastAsia="宋体" w:hAnsi="Arial" w:cs="Arial"/>
                <w:sz w:val="18"/>
                <w:szCs w:val="18"/>
                <w:lang w:val="en-US" w:eastAsia="zh-CN"/>
              </w:rPr>
            </w:pPr>
            <w:ins w:id="524" w:author="Huawei" w:date="2020-01-03T18:24:00Z">
              <w:r w:rsidRPr="00802550">
                <w:rPr>
                  <w:rFonts w:ascii="Arial" w:eastAsia="宋体" w:hAnsi="Arial" w:cs="Arial"/>
                  <w:sz w:val="18"/>
                  <w:szCs w:val="18"/>
                  <w:lang w:val="en-US" w:eastAsia="zh-CN"/>
                </w:rPr>
                <w:t>Two-tone 5</w:t>
              </w:r>
              <w:r w:rsidRPr="00802550">
                <w:rPr>
                  <w:rFonts w:ascii="Arial" w:eastAsia="宋体" w:hAnsi="Arial" w:cs="Arial"/>
                  <w:sz w:val="18"/>
                  <w:szCs w:val="18"/>
                  <w:vertAlign w:val="superscript"/>
                  <w:lang w:val="en-US" w:eastAsia="zh-CN"/>
                </w:rPr>
                <w:t>th</w:t>
              </w:r>
              <w:r w:rsidRPr="0080255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25" w:author="Huawei" w:date="2020-01-03T18:24:00Z"/>
                <w:rFonts w:ascii="Arial" w:eastAsia="宋体" w:hAnsi="Arial" w:cs="Arial"/>
                <w:sz w:val="18"/>
                <w:szCs w:val="18"/>
                <w:lang w:val="en-US" w:eastAsia="zh-CN"/>
              </w:rPr>
            </w:pPr>
            <w:ins w:id="526"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27" w:author="Huawei" w:date="2020-01-03T18:24:00Z"/>
                <w:rFonts w:ascii="Arial" w:eastAsia="宋体" w:hAnsi="Arial" w:cs="Arial"/>
                <w:sz w:val="18"/>
                <w:szCs w:val="18"/>
                <w:lang w:val="en-US" w:eastAsia="zh-CN"/>
              </w:rPr>
            </w:pPr>
            <w:ins w:id="528"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29" w:author="Huawei" w:date="2020-01-03T18:24:00Z"/>
                <w:rFonts w:ascii="Arial" w:eastAsia="宋体" w:hAnsi="Arial" w:cs="Arial"/>
                <w:sz w:val="18"/>
                <w:szCs w:val="18"/>
                <w:lang w:val="en-US" w:eastAsia="zh-CN"/>
              </w:rPr>
            </w:pPr>
            <w:ins w:id="530"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fy_low</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fx_low</w:t>
              </w:r>
              <w:proofErr w:type="spellEnd"/>
              <w:r w:rsidRPr="0080255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22131" w:rsidRPr="00802550" w:rsidRDefault="00322131" w:rsidP="00983959">
            <w:pPr>
              <w:overflowPunct/>
              <w:autoSpaceDE/>
              <w:autoSpaceDN/>
              <w:adjustRightInd/>
              <w:spacing w:after="0"/>
              <w:jc w:val="center"/>
              <w:textAlignment w:val="auto"/>
              <w:rPr>
                <w:ins w:id="531" w:author="Huawei" w:date="2020-01-03T18:24:00Z"/>
                <w:rFonts w:ascii="Arial" w:eastAsia="宋体" w:hAnsi="Arial" w:cs="Arial"/>
                <w:sz w:val="18"/>
                <w:szCs w:val="18"/>
                <w:lang w:val="en-US" w:eastAsia="zh-CN"/>
              </w:rPr>
            </w:pPr>
            <w:ins w:id="532" w:author="Huawei" w:date="2020-01-03T18:24:00Z">
              <w:r w:rsidRPr="00802550">
                <w:rPr>
                  <w:rFonts w:ascii="Arial" w:eastAsia="宋体" w:hAnsi="Arial" w:cs="Arial"/>
                  <w:sz w:val="18"/>
                  <w:szCs w:val="18"/>
                  <w:lang w:val="en-US" w:eastAsia="zh-CN"/>
                </w:rPr>
                <w:t>|2*</w:t>
              </w:r>
              <w:proofErr w:type="spellStart"/>
              <w:r w:rsidRPr="00802550">
                <w:rPr>
                  <w:rFonts w:ascii="Arial" w:eastAsia="宋体" w:hAnsi="Arial" w:cs="Arial"/>
                  <w:sz w:val="18"/>
                  <w:szCs w:val="18"/>
                  <w:lang w:val="en-US" w:eastAsia="zh-CN"/>
                </w:rPr>
                <w:t>fy_high</w:t>
              </w:r>
              <w:proofErr w:type="spellEnd"/>
              <w:r w:rsidRPr="00802550">
                <w:rPr>
                  <w:rFonts w:ascii="Arial" w:eastAsia="宋体" w:hAnsi="Arial" w:cs="Arial"/>
                  <w:sz w:val="18"/>
                  <w:szCs w:val="18"/>
                  <w:lang w:val="en-US" w:eastAsia="zh-CN"/>
                </w:rPr>
                <w:t xml:space="preserve"> + 3*</w:t>
              </w:r>
              <w:proofErr w:type="spellStart"/>
              <w:r w:rsidRPr="00802550">
                <w:rPr>
                  <w:rFonts w:ascii="Arial" w:eastAsia="宋体" w:hAnsi="Arial" w:cs="Arial"/>
                  <w:sz w:val="18"/>
                  <w:szCs w:val="18"/>
                  <w:lang w:val="en-US" w:eastAsia="zh-CN"/>
                </w:rPr>
                <w:t>fx_high</w:t>
              </w:r>
              <w:proofErr w:type="spellEnd"/>
              <w:r w:rsidRPr="00802550">
                <w:rPr>
                  <w:rFonts w:ascii="Arial" w:eastAsia="宋体" w:hAnsi="Arial" w:cs="Arial"/>
                  <w:sz w:val="18"/>
                  <w:szCs w:val="18"/>
                  <w:lang w:val="en-US" w:eastAsia="zh-CN"/>
                </w:rPr>
                <w:t>|</w:t>
              </w:r>
            </w:ins>
          </w:p>
        </w:tc>
      </w:tr>
      <w:tr w:rsidR="00322131" w:rsidRPr="00802550" w:rsidTr="00983959">
        <w:trPr>
          <w:trHeight w:val="300"/>
          <w:ins w:id="533" w:author="Huawei" w:date="2020-01-03T18:2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textAlignment w:val="auto"/>
              <w:rPr>
                <w:ins w:id="534" w:author="Huawei" w:date="2020-01-03T18:24:00Z"/>
                <w:rFonts w:ascii="Arial" w:eastAsia="宋体" w:hAnsi="Arial" w:cs="Arial"/>
                <w:sz w:val="18"/>
                <w:szCs w:val="18"/>
                <w:lang w:val="en-US" w:eastAsia="zh-CN"/>
              </w:rPr>
            </w:pPr>
            <w:ins w:id="535" w:author="Huawei" w:date="2020-01-03T18:24:00Z">
              <w:r w:rsidRPr="00802550">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36" w:author="Huawei" w:date="2020-01-03T18:24:00Z"/>
                <w:rFonts w:ascii="Arial" w:eastAsia="宋体" w:hAnsi="Arial" w:cs="Arial"/>
                <w:sz w:val="18"/>
                <w:szCs w:val="18"/>
                <w:lang w:val="en-US" w:eastAsia="zh-CN"/>
              </w:rPr>
            </w:pPr>
            <w:ins w:id="537" w:author="Huawei" w:date="2020-01-03T18:24:00Z">
              <w:r w:rsidRPr="00802550">
                <w:rPr>
                  <w:rFonts w:ascii="Arial" w:eastAsia="宋体" w:hAnsi="Arial" w:cs="Arial"/>
                  <w:sz w:val="18"/>
                  <w:szCs w:val="18"/>
                  <w:lang w:val="en-US" w:eastAsia="zh-CN"/>
                </w:rPr>
                <w:t>7640</w:t>
              </w:r>
            </w:ins>
          </w:p>
        </w:tc>
        <w:tc>
          <w:tcPr>
            <w:tcW w:w="864" w:type="pct"/>
            <w:tcBorders>
              <w:top w:val="nil"/>
              <w:left w:val="nil"/>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38" w:author="Huawei" w:date="2020-01-03T18:24:00Z"/>
                <w:rFonts w:ascii="Arial" w:eastAsia="宋体" w:hAnsi="Arial" w:cs="Arial"/>
                <w:sz w:val="18"/>
                <w:szCs w:val="18"/>
                <w:lang w:val="en-US" w:eastAsia="zh-CN"/>
              </w:rPr>
            </w:pPr>
            <w:ins w:id="539" w:author="Huawei" w:date="2020-01-03T18:24:00Z">
              <w:r w:rsidRPr="00802550">
                <w:rPr>
                  <w:rFonts w:ascii="Arial" w:eastAsia="宋体" w:hAnsi="Arial" w:cs="Arial"/>
                  <w:sz w:val="18"/>
                  <w:szCs w:val="18"/>
                  <w:lang w:val="en-US" w:eastAsia="zh-CN"/>
                </w:rPr>
                <w:t>7885</w:t>
              </w:r>
            </w:ins>
          </w:p>
        </w:tc>
        <w:tc>
          <w:tcPr>
            <w:tcW w:w="816" w:type="pct"/>
            <w:tcBorders>
              <w:top w:val="nil"/>
              <w:left w:val="nil"/>
              <w:bottom w:val="single" w:sz="8" w:space="0" w:color="auto"/>
              <w:right w:val="single" w:sz="4"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40" w:author="Huawei" w:date="2020-01-03T18:24:00Z"/>
                <w:rFonts w:ascii="Arial" w:eastAsia="宋体" w:hAnsi="Arial" w:cs="Arial"/>
                <w:sz w:val="18"/>
                <w:szCs w:val="18"/>
                <w:lang w:val="en-US" w:eastAsia="zh-CN"/>
              </w:rPr>
            </w:pPr>
            <w:ins w:id="541" w:author="Huawei" w:date="2020-01-03T18:24:00Z">
              <w:r w:rsidRPr="00802550">
                <w:rPr>
                  <w:rFonts w:ascii="Arial" w:eastAsia="宋体" w:hAnsi="Arial" w:cs="Arial"/>
                  <w:sz w:val="18"/>
                  <w:szCs w:val="18"/>
                  <w:lang w:val="en-US" w:eastAsia="zh-CN"/>
                </w:rPr>
                <w:t>9260</w:t>
              </w:r>
            </w:ins>
          </w:p>
        </w:tc>
        <w:tc>
          <w:tcPr>
            <w:tcW w:w="937" w:type="pct"/>
            <w:tcBorders>
              <w:top w:val="nil"/>
              <w:left w:val="nil"/>
              <w:bottom w:val="single" w:sz="8" w:space="0" w:color="auto"/>
              <w:right w:val="single" w:sz="8" w:space="0" w:color="auto"/>
            </w:tcBorders>
            <w:shd w:val="clear" w:color="000000" w:fill="FFC000"/>
            <w:vAlign w:val="center"/>
            <w:hideMark/>
          </w:tcPr>
          <w:p w:rsidR="00322131" w:rsidRPr="00802550" w:rsidRDefault="00322131" w:rsidP="00983959">
            <w:pPr>
              <w:overflowPunct/>
              <w:autoSpaceDE/>
              <w:autoSpaceDN/>
              <w:adjustRightInd/>
              <w:spacing w:after="0"/>
              <w:jc w:val="center"/>
              <w:textAlignment w:val="auto"/>
              <w:rPr>
                <w:ins w:id="542" w:author="Huawei" w:date="2020-01-03T18:24:00Z"/>
                <w:rFonts w:ascii="Arial" w:eastAsia="宋体" w:hAnsi="Arial" w:cs="Arial"/>
                <w:sz w:val="18"/>
                <w:szCs w:val="18"/>
                <w:lang w:val="en-US" w:eastAsia="zh-CN"/>
              </w:rPr>
            </w:pPr>
            <w:ins w:id="543" w:author="Huawei" w:date="2020-01-03T18:24:00Z">
              <w:r w:rsidRPr="00802550">
                <w:rPr>
                  <w:rFonts w:ascii="Arial" w:eastAsia="宋体" w:hAnsi="Arial" w:cs="Arial"/>
                  <w:sz w:val="18"/>
                  <w:szCs w:val="18"/>
                  <w:lang w:val="en-US" w:eastAsia="zh-CN"/>
                </w:rPr>
                <w:t>9540</w:t>
              </w:r>
            </w:ins>
          </w:p>
        </w:tc>
      </w:tr>
    </w:tbl>
    <w:p w:rsidR="00322131" w:rsidRPr="002572F5" w:rsidRDefault="00322131" w:rsidP="00322131">
      <w:pPr>
        <w:rPr>
          <w:ins w:id="544" w:author="Huawei" w:date="2020-01-03T18:24:00Z"/>
          <w:rFonts w:eastAsia="宋体"/>
          <w:lang w:val="en-US" w:eastAsia="zh-CN"/>
        </w:rPr>
      </w:pPr>
    </w:p>
    <w:p w:rsidR="00322131" w:rsidRDefault="00322131" w:rsidP="00322131">
      <w:pPr>
        <w:rPr>
          <w:ins w:id="545" w:author="Huawei" w:date="2020-01-03T18:24:00Z"/>
          <w:rFonts w:eastAsia="宋体"/>
          <w:lang w:val="en-US" w:eastAsia="zh-CN"/>
        </w:rPr>
      </w:pPr>
      <w:bookmarkStart w:id="546" w:name="OLE_LINK46"/>
      <w:ins w:id="547" w:author="Huawei" w:date="2020-01-03T18:24:00Z">
        <w:r>
          <w:rPr>
            <w:rFonts w:eastAsia="宋体"/>
            <w:lang w:val="en-US" w:eastAsia="zh-CN"/>
          </w:rPr>
          <w:t>3</w:t>
        </w:r>
        <w:r>
          <w:rPr>
            <w:rFonts w:eastAsia="宋体"/>
            <w:vertAlign w:val="superscript"/>
            <w:lang w:val="en-US" w:eastAsia="zh-CN"/>
          </w:rPr>
          <w:t>rd</w:t>
        </w:r>
        <w:r>
          <w:rPr>
            <w:rFonts w:eastAsia="宋体"/>
            <w:lang w:val="en-US" w:eastAsia="zh-CN"/>
          </w:rPr>
          <w:t xml:space="preserve"> harmonic of band n8 may fall into Rx of band 7.</w:t>
        </w:r>
      </w:ins>
    </w:p>
    <w:p w:rsidR="00322131" w:rsidRPr="00697599" w:rsidRDefault="00322131" w:rsidP="00322131">
      <w:pPr>
        <w:keepNext/>
        <w:keepLines/>
        <w:spacing w:before="120"/>
        <w:ind w:left="1134" w:hanging="1134"/>
        <w:outlineLvl w:val="3"/>
        <w:rPr>
          <w:ins w:id="548" w:author="Huawei" w:date="2020-01-03T18:24:00Z"/>
          <w:rFonts w:ascii="Arial" w:hAnsi="Arial" w:cs="Arial"/>
          <w:sz w:val="28"/>
          <w:szCs w:val="28"/>
          <w:lang w:val="en-US" w:eastAsia="zh-CN"/>
        </w:rPr>
      </w:pPr>
      <w:bookmarkStart w:id="549" w:name="_Toc494295564"/>
      <w:bookmarkStart w:id="550" w:name="_Toc495923664"/>
      <w:bookmarkStart w:id="551" w:name="_Toc500344917"/>
      <w:bookmarkStart w:id="552" w:name="_Toc507677790"/>
      <w:bookmarkStart w:id="553" w:name="_Toc512349568"/>
      <w:bookmarkEnd w:id="546"/>
      <w:ins w:id="554" w:author="Huawei" w:date="2020-01-03T18:2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49"/>
        <w:bookmarkEnd w:id="550"/>
        <w:bookmarkEnd w:id="551"/>
        <w:bookmarkEnd w:id="552"/>
        <w:bookmarkEnd w:id="553"/>
      </w:ins>
    </w:p>
    <w:p w:rsidR="00322131" w:rsidRPr="00697599" w:rsidRDefault="00322131" w:rsidP="00322131">
      <w:pPr>
        <w:rPr>
          <w:ins w:id="555" w:author="Huawei" w:date="2020-01-03T18:24:00Z"/>
        </w:rPr>
      </w:pPr>
      <w:ins w:id="556" w:author="Huawei" w:date="2020-01-03T18:24:00Z">
        <w:r w:rsidRPr="00697599">
          <w:t xml:space="preserve">For </w:t>
        </w:r>
        <w:r>
          <w:rPr>
            <w:rFonts w:eastAsia="MS Mincho" w:hint="eastAsia"/>
            <w:lang w:eastAsia="ja-JP"/>
          </w:rPr>
          <w:t>DC_7_n8</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w:t>
        </w:r>
        <w:r>
          <w:t>CA</w:t>
        </w:r>
        <w:r w:rsidRPr="001C5C82">
          <w:t>_</w:t>
        </w:r>
        <w:r>
          <w:t>7-8</w:t>
        </w:r>
        <w:r w:rsidRPr="001C5C82">
          <w:t xml:space="preserve"> in 3</w:t>
        </w:r>
        <w:r>
          <w:t>6.101.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322131" w:rsidRDefault="00322131" w:rsidP="00322131">
      <w:pPr>
        <w:keepNext/>
        <w:keepLines/>
        <w:spacing w:before="60"/>
        <w:jc w:val="center"/>
        <w:rPr>
          <w:ins w:id="557" w:author="Huawei" w:date="2020-01-03T18:24:00Z"/>
          <w:rFonts w:ascii="Arial" w:hAnsi="Arial"/>
          <w:b/>
          <w:lang w:eastAsia="zh-CN"/>
        </w:rPr>
      </w:pPr>
      <w:ins w:id="558" w:author="Huawei" w:date="2020-01-03T18:24: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22131" w:rsidRPr="00FF5A19" w:rsidTr="00983959">
        <w:trPr>
          <w:tblHeader/>
          <w:jc w:val="center"/>
          <w:ins w:id="559" w:author="Huawei" w:date="2020-01-03T18:24:00Z"/>
        </w:trPr>
        <w:tc>
          <w:tcPr>
            <w:tcW w:w="1535" w:type="dxa"/>
            <w:vAlign w:val="center"/>
          </w:tcPr>
          <w:p w:rsidR="00322131" w:rsidRPr="00FF5A19" w:rsidRDefault="00322131" w:rsidP="00983959">
            <w:pPr>
              <w:keepNext/>
              <w:keepLines/>
              <w:spacing w:after="0"/>
              <w:jc w:val="center"/>
              <w:rPr>
                <w:ins w:id="560" w:author="Huawei" w:date="2020-01-03T18:24:00Z"/>
                <w:rFonts w:ascii="Arial" w:hAnsi="Arial" w:cs="Arial"/>
                <w:sz w:val="18"/>
                <w:lang w:val="x-none"/>
              </w:rPr>
            </w:pPr>
            <w:ins w:id="561" w:author="Huawei" w:date="2020-01-03T18:24: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322131" w:rsidRPr="00FF5A19" w:rsidRDefault="00322131" w:rsidP="00983959">
            <w:pPr>
              <w:keepNext/>
              <w:keepLines/>
              <w:spacing w:after="0"/>
              <w:jc w:val="center"/>
              <w:rPr>
                <w:ins w:id="562" w:author="Huawei" w:date="2020-01-03T18:24:00Z"/>
                <w:rFonts w:ascii="Arial" w:hAnsi="Arial" w:cs="Arial"/>
                <w:sz w:val="18"/>
                <w:lang w:val="x-none"/>
              </w:rPr>
            </w:pPr>
            <w:ins w:id="563" w:author="Huawei" w:date="2020-01-03T18:24:00Z">
              <w:r w:rsidRPr="00FF5A19">
                <w:rPr>
                  <w:rFonts w:ascii="Arial" w:hAnsi="Arial" w:cs="Arial"/>
                  <w:sz w:val="18"/>
                  <w:lang w:val="x-none"/>
                </w:rPr>
                <w:t>E-UTRA and NR Band</w:t>
              </w:r>
            </w:ins>
          </w:p>
        </w:tc>
        <w:tc>
          <w:tcPr>
            <w:tcW w:w="2340" w:type="dxa"/>
            <w:vAlign w:val="center"/>
          </w:tcPr>
          <w:p w:rsidR="00322131" w:rsidRPr="00FF5A19" w:rsidRDefault="00322131" w:rsidP="00983959">
            <w:pPr>
              <w:keepNext/>
              <w:keepLines/>
              <w:spacing w:after="0"/>
              <w:jc w:val="center"/>
              <w:rPr>
                <w:ins w:id="564" w:author="Huawei" w:date="2020-01-03T18:24:00Z"/>
                <w:rFonts w:ascii="Arial" w:hAnsi="Arial" w:cs="Arial"/>
                <w:sz w:val="18"/>
                <w:lang w:val="x-none"/>
              </w:rPr>
            </w:pPr>
            <w:proofErr w:type="spellStart"/>
            <w:ins w:id="565" w:author="Huawei" w:date="2020-01-03T18:24: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322131" w:rsidRPr="00FF5A19" w:rsidTr="00983959">
        <w:trPr>
          <w:jc w:val="center"/>
          <w:ins w:id="566" w:author="Huawei" w:date="2020-01-03T18:24:00Z"/>
        </w:trPr>
        <w:tc>
          <w:tcPr>
            <w:tcW w:w="1535" w:type="dxa"/>
            <w:vMerge w:val="restart"/>
            <w:vAlign w:val="center"/>
          </w:tcPr>
          <w:p w:rsidR="00322131" w:rsidRPr="00FF5A19" w:rsidRDefault="00322131" w:rsidP="00983959">
            <w:pPr>
              <w:keepNext/>
              <w:keepLines/>
              <w:spacing w:after="0"/>
              <w:jc w:val="center"/>
              <w:rPr>
                <w:ins w:id="567" w:author="Huawei" w:date="2020-01-03T18:24:00Z"/>
                <w:rFonts w:ascii="Arial" w:hAnsi="Arial" w:cs="Arial"/>
                <w:sz w:val="18"/>
                <w:lang w:val="x-none"/>
              </w:rPr>
            </w:pPr>
            <w:ins w:id="568" w:author="Huawei" w:date="2020-01-03T18:24:00Z">
              <w:r>
                <w:rPr>
                  <w:rFonts w:ascii="Arial" w:hAnsi="Arial" w:cs="Arial"/>
                  <w:sz w:val="18"/>
                  <w:lang w:val="x-none"/>
                </w:rPr>
                <w:t>DC_7_n8</w:t>
              </w:r>
            </w:ins>
          </w:p>
        </w:tc>
        <w:tc>
          <w:tcPr>
            <w:tcW w:w="2049" w:type="dxa"/>
            <w:vAlign w:val="center"/>
          </w:tcPr>
          <w:p w:rsidR="00322131" w:rsidRPr="000C1CEB" w:rsidRDefault="00322131" w:rsidP="00983959">
            <w:pPr>
              <w:pStyle w:val="TAC"/>
              <w:rPr>
                <w:ins w:id="569" w:author="Huawei" w:date="2020-01-03T18:24:00Z"/>
                <w:rFonts w:eastAsia="宋体" w:cs="Arial"/>
                <w:lang w:val="x-none" w:eastAsia="zh-CN"/>
              </w:rPr>
            </w:pPr>
            <w:ins w:id="570" w:author="Huawei" w:date="2020-01-03T18:24:00Z">
              <w:r>
                <w:rPr>
                  <w:rFonts w:eastAsia="宋体" w:cs="Arial"/>
                  <w:lang w:val="x-none" w:eastAsia="zh-CN"/>
                </w:rPr>
                <w:t>7</w:t>
              </w:r>
            </w:ins>
          </w:p>
        </w:tc>
        <w:tc>
          <w:tcPr>
            <w:tcW w:w="2340" w:type="dxa"/>
            <w:vAlign w:val="center"/>
          </w:tcPr>
          <w:p w:rsidR="00322131" w:rsidRPr="001C0C7F" w:rsidRDefault="00322131" w:rsidP="00983959">
            <w:pPr>
              <w:pStyle w:val="TAC"/>
              <w:rPr>
                <w:ins w:id="571" w:author="Huawei" w:date="2020-01-03T18:24:00Z"/>
                <w:rFonts w:cs="Arial"/>
                <w:szCs w:val="18"/>
                <w:lang w:eastAsia="ja-JP"/>
              </w:rPr>
            </w:pPr>
            <w:ins w:id="572" w:author="Huawei" w:date="2020-01-03T18:24:00Z">
              <w:r w:rsidRPr="001C0C7F">
                <w:rPr>
                  <w:rFonts w:cs="Arial"/>
                  <w:szCs w:val="18"/>
                  <w:lang w:eastAsia="ja-JP"/>
                </w:rPr>
                <w:t>0.</w:t>
              </w:r>
              <w:r>
                <w:rPr>
                  <w:rFonts w:cs="Arial"/>
                  <w:szCs w:val="18"/>
                  <w:lang w:eastAsia="ja-JP"/>
                </w:rPr>
                <w:t>3</w:t>
              </w:r>
            </w:ins>
          </w:p>
        </w:tc>
      </w:tr>
      <w:tr w:rsidR="00322131" w:rsidRPr="00FF5A19" w:rsidTr="00983959">
        <w:trPr>
          <w:trHeight w:val="85"/>
          <w:jc w:val="center"/>
          <w:ins w:id="573" w:author="Huawei" w:date="2020-01-03T18:24:00Z"/>
        </w:trPr>
        <w:tc>
          <w:tcPr>
            <w:tcW w:w="1535" w:type="dxa"/>
            <w:vMerge/>
            <w:vAlign w:val="center"/>
          </w:tcPr>
          <w:p w:rsidR="00322131" w:rsidRPr="00FF5A19" w:rsidRDefault="00322131" w:rsidP="00983959">
            <w:pPr>
              <w:keepNext/>
              <w:keepLines/>
              <w:spacing w:after="0"/>
              <w:jc w:val="center"/>
              <w:rPr>
                <w:ins w:id="574" w:author="Huawei" w:date="2020-01-03T18:24:00Z"/>
                <w:rFonts w:ascii="Arial" w:hAnsi="Arial" w:cs="Arial"/>
                <w:sz w:val="18"/>
                <w:lang w:val="x-none"/>
              </w:rPr>
            </w:pPr>
          </w:p>
        </w:tc>
        <w:tc>
          <w:tcPr>
            <w:tcW w:w="2049" w:type="dxa"/>
            <w:vAlign w:val="center"/>
          </w:tcPr>
          <w:p w:rsidR="00322131" w:rsidRPr="00EE228D" w:rsidRDefault="00322131" w:rsidP="00983959">
            <w:pPr>
              <w:pStyle w:val="TAC"/>
              <w:rPr>
                <w:ins w:id="575" w:author="Huawei" w:date="2020-01-03T18:24:00Z"/>
                <w:rFonts w:cs="Arial"/>
                <w:lang w:val="x-none"/>
              </w:rPr>
            </w:pPr>
            <w:ins w:id="576" w:author="Huawei" w:date="2020-01-03T18:24:00Z">
              <w:r w:rsidRPr="00EE228D">
                <w:rPr>
                  <w:rFonts w:cs="Arial"/>
                  <w:lang w:val="x-none"/>
                </w:rPr>
                <w:t>n8</w:t>
              </w:r>
            </w:ins>
          </w:p>
        </w:tc>
        <w:tc>
          <w:tcPr>
            <w:tcW w:w="2340" w:type="dxa"/>
            <w:vAlign w:val="center"/>
          </w:tcPr>
          <w:p w:rsidR="00322131" w:rsidRPr="003C3EF9" w:rsidRDefault="00322131" w:rsidP="00983959">
            <w:pPr>
              <w:pStyle w:val="TAC"/>
              <w:rPr>
                <w:ins w:id="577" w:author="Huawei" w:date="2020-01-03T18:24:00Z"/>
                <w:rFonts w:cs="Arial"/>
                <w:szCs w:val="18"/>
                <w:lang w:eastAsia="ja-JP"/>
              </w:rPr>
            </w:pPr>
            <w:ins w:id="578" w:author="Huawei" w:date="2020-01-03T18:24:00Z">
              <w:r>
                <w:rPr>
                  <w:rFonts w:cs="Arial"/>
                  <w:szCs w:val="18"/>
                  <w:lang w:eastAsia="ja-JP"/>
                </w:rPr>
                <w:t>0</w:t>
              </w:r>
              <w:r w:rsidRPr="001C0C7F">
                <w:rPr>
                  <w:rFonts w:cs="Arial"/>
                  <w:szCs w:val="18"/>
                  <w:lang w:eastAsia="ja-JP"/>
                </w:rPr>
                <w:t>.</w:t>
              </w:r>
              <w:r>
                <w:rPr>
                  <w:rFonts w:cs="Arial"/>
                  <w:szCs w:val="18"/>
                  <w:lang w:eastAsia="ja-JP"/>
                </w:rPr>
                <w:t>6</w:t>
              </w:r>
            </w:ins>
          </w:p>
        </w:tc>
      </w:tr>
      <w:tr w:rsidR="00322131" w:rsidRPr="00FF5A19" w:rsidTr="00983959">
        <w:trPr>
          <w:trHeight w:val="85"/>
          <w:jc w:val="center"/>
          <w:ins w:id="579" w:author="Huawei" w:date="2020-01-03T18:24:00Z"/>
        </w:trPr>
        <w:tc>
          <w:tcPr>
            <w:tcW w:w="5924" w:type="dxa"/>
            <w:gridSpan w:val="3"/>
            <w:vAlign w:val="center"/>
          </w:tcPr>
          <w:p w:rsidR="00322131" w:rsidRPr="00EB5A4E" w:rsidRDefault="00322131" w:rsidP="00983959">
            <w:pPr>
              <w:pStyle w:val="TAN"/>
              <w:rPr>
                <w:ins w:id="580" w:author="Huawei" w:date="2020-01-03T18:24:00Z"/>
                <w:rFonts w:cs="Arial"/>
                <w:szCs w:val="18"/>
              </w:rPr>
            </w:pPr>
            <w:ins w:id="581" w:author="Huawei" w:date="2020-01-03T18:24:00Z">
              <w:r w:rsidRPr="00AE4694">
                <w:rPr>
                  <w:rFonts w:cs="Arial"/>
                </w:rPr>
                <w:t>.</w:t>
              </w:r>
            </w:ins>
          </w:p>
        </w:tc>
      </w:tr>
    </w:tbl>
    <w:p w:rsidR="00322131" w:rsidRPr="002572F5" w:rsidRDefault="00322131" w:rsidP="00322131">
      <w:pPr>
        <w:rPr>
          <w:ins w:id="582" w:author="Huawei" w:date="2020-01-03T18:24:00Z"/>
          <w:rFonts w:eastAsia="宋体"/>
          <w:lang w:eastAsia="zh-CN"/>
        </w:rPr>
      </w:pPr>
    </w:p>
    <w:p w:rsidR="00322131" w:rsidRPr="002572F5" w:rsidRDefault="00322131" w:rsidP="00322131">
      <w:pPr>
        <w:rPr>
          <w:ins w:id="583" w:author="Huawei" w:date="2020-01-03T18:24:00Z"/>
          <w:rFonts w:eastAsia="宋体"/>
          <w:lang w:eastAsia="zh-CN"/>
        </w:rPr>
      </w:pPr>
    </w:p>
    <w:p w:rsidR="00322131" w:rsidRPr="00802E82" w:rsidRDefault="00322131" w:rsidP="00322131">
      <w:pPr>
        <w:keepNext/>
        <w:keepLines/>
        <w:spacing w:before="60"/>
        <w:jc w:val="center"/>
        <w:rPr>
          <w:ins w:id="584" w:author="Huawei" w:date="2020-01-03T18:24:00Z"/>
          <w:rFonts w:ascii="Arial" w:hAnsi="Arial"/>
          <w:b/>
          <w:lang w:eastAsia="zh-CN"/>
        </w:rPr>
      </w:pPr>
      <w:ins w:id="585" w:author="Huawei" w:date="2020-01-03T18:24: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22131" w:rsidRPr="00CA1495" w:rsidTr="00983959">
        <w:trPr>
          <w:tblHeader/>
          <w:jc w:val="center"/>
          <w:ins w:id="586" w:author="Huawei" w:date="2020-01-03T18:24:00Z"/>
        </w:trPr>
        <w:tc>
          <w:tcPr>
            <w:tcW w:w="1535" w:type="dxa"/>
            <w:vAlign w:val="center"/>
          </w:tcPr>
          <w:bookmarkEnd w:id="15"/>
          <w:bookmarkEnd w:id="16"/>
          <w:bookmarkEnd w:id="17"/>
          <w:bookmarkEnd w:id="18"/>
          <w:bookmarkEnd w:id="19"/>
          <w:p w:rsidR="00322131" w:rsidRPr="00CA1495" w:rsidRDefault="00322131" w:rsidP="00983959">
            <w:pPr>
              <w:keepNext/>
              <w:keepLines/>
              <w:spacing w:after="0"/>
              <w:jc w:val="center"/>
              <w:rPr>
                <w:ins w:id="587" w:author="Huawei" w:date="2020-01-03T18:24:00Z"/>
                <w:rFonts w:ascii="Arial" w:hAnsi="Arial" w:cs="Arial"/>
                <w:sz w:val="18"/>
                <w:lang w:val="x-none"/>
              </w:rPr>
            </w:pPr>
            <w:ins w:id="588" w:author="Huawei" w:date="2020-01-03T18:2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322131" w:rsidRPr="00CA1495" w:rsidRDefault="00322131" w:rsidP="00983959">
            <w:pPr>
              <w:keepNext/>
              <w:keepLines/>
              <w:spacing w:after="0"/>
              <w:jc w:val="center"/>
              <w:rPr>
                <w:ins w:id="589" w:author="Huawei" w:date="2020-01-03T18:24:00Z"/>
                <w:rFonts w:ascii="Arial" w:hAnsi="Arial" w:cs="Arial"/>
                <w:sz w:val="18"/>
                <w:lang w:val="x-none"/>
              </w:rPr>
            </w:pPr>
            <w:ins w:id="590" w:author="Huawei" w:date="2020-01-03T18:2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322131" w:rsidRPr="00CA1495" w:rsidRDefault="00322131" w:rsidP="00983959">
            <w:pPr>
              <w:keepNext/>
              <w:keepLines/>
              <w:spacing w:after="0"/>
              <w:jc w:val="center"/>
              <w:rPr>
                <w:ins w:id="591" w:author="Huawei" w:date="2020-01-03T18:24:00Z"/>
                <w:rFonts w:ascii="Arial" w:hAnsi="Arial" w:cs="Arial"/>
                <w:sz w:val="18"/>
                <w:lang w:val="x-none"/>
              </w:rPr>
            </w:pPr>
            <w:proofErr w:type="spellStart"/>
            <w:ins w:id="592" w:author="Huawei" w:date="2020-01-03T18:24: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322131" w:rsidRPr="00CA1495" w:rsidTr="00983959">
        <w:trPr>
          <w:jc w:val="center"/>
          <w:ins w:id="593" w:author="Huawei" w:date="2020-01-03T18:24:00Z"/>
        </w:trPr>
        <w:tc>
          <w:tcPr>
            <w:tcW w:w="1535" w:type="dxa"/>
            <w:vMerge w:val="restart"/>
            <w:vAlign w:val="center"/>
          </w:tcPr>
          <w:p w:rsidR="00322131" w:rsidRPr="00CA1495" w:rsidRDefault="00322131" w:rsidP="00983959">
            <w:pPr>
              <w:keepNext/>
              <w:keepLines/>
              <w:spacing w:after="0"/>
              <w:jc w:val="center"/>
              <w:rPr>
                <w:ins w:id="594" w:author="Huawei" w:date="2020-01-03T18:24:00Z"/>
                <w:rFonts w:ascii="Arial" w:hAnsi="Arial" w:cs="Arial"/>
                <w:sz w:val="18"/>
                <w:lang w:val="x-none"/>
              </w:rPr>
            </w:pPr>
            <w:ins w:id="595" w:author="Huawei" w:date="2020-01-03T18:24:00Z">
              <w:r>
                <w:rPr>
                  <w:rFonts w:ascii="Arial" w:hAnsi="Arial" w:cs="Arial" w:hint="eastAsia"/>
                  <w:sz w:val="18"/>
                  <w:lang w:val="x-none" w:eastAsia="zh-CN"/>
                </w:rPr>
                <w:t>DC_7_n8</w:t>
              </w:r>
            </w:ins>
          </w:p>
        </w:tc>
        <w:tc>
          <w:tcPr>
            <w:tcW w:w="2049" w:type="dxa"/>
            <w:vAlign w:val="center"/>
          </w:tcPr>
          <w:p w:rsidR="00322131" w:rsidRPr="009B37B6" w:rsidRDefault="00322131" w:rsidP="00983959">
            <w:pPr>
              <w:keepNext/>
              <w:keepLines/>
              <w:spacing w:after="0"/>
              <w:jc w:val="center"/>
              <w:rPr>
                <w:ins w:id="596" w:author="Huawei" w:date="2020-01-03T18:24:00Z"/>
                <w:rFonts w:ascii="Arial" w:hAnsi="Arial" w:cs="Arial"/>
                <w:sz w:val="18"/>
                <w:lang w:val="sv-SE" w:eastAsia="zh-CN"/>
              </w:rPr>
            </w:pPr>
            <w:ins w:id="597" w:author="Huawei" w:date="2020-01-03T18:24:00Z">
              <w:r>
                <w:rPr>
                  <w:rFonts w:ascii="Arial" w:hAnsi="Arial" w:cs="Arial"/>
                  <w:sz w:val="18"/>
                  <w:lang w:val="sv-SE" w:eastAsia="zh-CN"/>
                </w:rPr>
                <w:t>7</w:t>
              </w:r>
            </w:ins>
          </w:p>
        </w:tc>
        <w:tc>
          <w:tcPr>
            <w:tcW w:w="2340" w:type="dxa"/>
            <w:vAlign w:val="center"/>
          </w:tcPr>
          <w:p w:rsidR="00322131" w:rsidRPr="008E6853" w:rsidRDefault="00322131" w:rsidP="00983959">
            <w:pPr>
              <w:keepNext/>
              <w:keepLines/>
              <w:spacing w:after="0"/>
              <w:jc w:val="center"/>
              <w:rPr>
                <w:ins w:id="598" w:author="Huawei" w:date="2020-01-03T18:24:00Z"/>
                <w:rFonts w:ascii="Arial" w:hAnsi="Arial" w:cs="Arial"/>
                <w:sz w:val="18"/>
                <w:szCs w:val="18"/>
                <w:vertAlign w:val="superscript"/>
                <w:lang w:val="sv-SE" w:eastAsia="zh-CN"/>
              </w:rPr>
            </w:pPr>
            <w:ins w:id="599" w:author="Huawei" w:date="2020-01-03T18:24:00Z">
              <w:r>
                <w:rPr>
                  <w:rFonts w:ascii="Arial" w:hAnsi="Arial" w:cs="Arial"/>
                  <w:sz w:val="18"/>
                  <w:szCs w:val="18"/>
                  <w:lang w:eastAsia="zh-CN"/>
                </w:rPr>
                <w:t>0</w:t>
              </w:r>
            </w:ins>
          </w:p>
        </w:tc>
      </w:tr>
      <w:tr w:rsidR="00322131" w:rsidRPr="00CA1495" w:rsidTr="00983959">
        <w:trPr>
          <w:jc w:val="center"/>
          <w:ins w:id="600" w:author="Huawei" w:date="2020-01-03T18:24:00Z"/>
        </w:trPr>
        <w:tc>
          <w:tcPr>
            <w:tcW w:w="1535" w:type="dxa"/>
            <w:vMerge/>
            <w:vAlign w:val="center"/>
          </w:tcPr>
          <w:p w:rsidR="00322131" w:rsidRPr="00CA1495" w:rsidRDefault="00322131" w:rsidP="00983959">
            <w:pPr>
              <w:keepNext/>
              <w:keepLines/>
              <w:spacing w:after="0"/>
              <w:jc w:val="center"/>
              <w:rPr>
                <w:ins w:id="601" w:author="Huawei" w:date="2020-01-03T18:24:00Z"/>
                <w:rFonts w:ascii="Arial" w:hAnsi="Arial" w:cs="Arial"/>
                <w:sz w:val="18"/>
                <w:lang w:val="x-none"/>
              </w:rPr>
            </w:pPr>
          </w:p>
        </w:tc>
        <w:tc>
          <w:tcPr>
            <w:tcW w:w="2049" w:type="dxa"/>
            <w:vAlign w:val="center"/>
          </w:tcPr>
          <w:p w:rsidR="00322131" w:rsidRDefault="00322131" w:rsidP="00983959">
            <w:pPr>
              <w:keepNext/>
              <w:keepLines/>
              <w:spacing w:after="0"/>
              <w:jc w:val="center"/>
              <w:rPr>
                <w:ins w:id="602" w:author="Huawei" w:date="2020-01-03T18:24:00Z"/>
                <w:rFonts w:ascii="Arial" w:hAnsi="Arial" w:cs="Arial"/>
                <w:sz w:val="18"/>
                <w:lang w:val="sv-SE" w:eastAsia="zh-CN"/>
              </w:rPr>
            </w:pPr>
            <w:ins w:id="603" w:author="Huawei" w:date="2020-01-03T18:24:00Z">
              <w:r>
                <w:rPr>
                  <w:rFonts w:ascii="Arial" w:hAnsi="Arial" w:cs="Arial"/>
                  <w:sz w:val="18"/>
                  <w:lang w:val="sv-SE" w:eastAsia="zh-CN"/>
                </w:rPr>
                <w:t>n8</w:t>
              </w:r>
            </w:ins>
          </w:p>
        </w:tc>
        <w:tc>
          <w:tcPr>
            <w:tcW w:w="2340" w:type="dxa"/>
          </w:tcPr>
          <w:p w:rsidR="00322131" w:rsidRPr="00DB65F8" w:rsidRDefault="00322131" w:rsidP="00983959">
            <w:pPr>
              <w:keepNext/>
              <w:keepLines/>
              <w:spacing w:after="0"/>
              <w:jc w:val="center"/>
              <w:rPr>
                <w:ins w:id="604" w:author="Huawei" w:date="2020-01-03T18:24:00Z"/>
                <w:rFonts w:ascii="Arial" w:hAnsi="Arial" w:cs="Arial"/>
                <w:sz w:val="18"/>
                <w:szCs w:val="18"/>
                <w:lang w:val="x-none" w:eastAsia="zh-CN"/>
              </w:rPr>
            </w:pPr>
            <w:ins w:id="605" w:author="Huawei" w:date="2020-01-03T18:24:00Z">
              <w:r>
                <w:rPr>
                  <w:rFonts w:ascii="Arial" w:hAnsi="Arial" w:cs="Arial"/>
                  <w:sz w:val="18"/>
                  <w:szCs w:val="18"/>
                  <w:lang w:eastAsia="zh-CN"/>
                </w:rPr>
                <w:t>0.2</w:t>
              </w:r>
            </w:ins>
          </w:p>
        </w:tc>
      </w:tr>
      <w:tr w:rsidR="00322131" w:rsidRPr="00CA1495" w:rsidTr="00983959">
        <w:trPr>
          <w:jc w:val="center"/>
          <w:ins w:id="606" w:author="Huawei" w:date="2020-01-03T18:24:00Z"/>
        </w:trPr>
        <w:tc>
          <w:tcPr>
            <w:tcW w:w="5924" w:type="dxa"/>
            <w:gridSpan w:val="3"/>
            <w:vAlign w:val="center"/>
          </w:tcPr>
          <w:p w:rsidR="00322131" w:rsidRPr="00FB31CF" w:rsidDel="007A0768" w:rsidRDefault="00322131" w:rsidP="00983959">
            <w:pPr>
              <w:keepNext/>
              <w:keepLines/>
              <w:spacing w:after="0"/>
              <w:ind w:left="851" w:hanging="851"/>
              <w:rPr>
                <w:ins w:id="607" w:author="Huawei" w:date="2020-01-03T18:24:00Z"/>
                <w:rFonts w:ascii="Arial" w:hAnsi="Arial" w:cs="Arial"/>
                <w:sz w:val="18"/>
              </w:rPr>
            </w:pPr>
            <w:ins w:id="608" w:author="Huawei" w:date="2020-01-03T18:24:00Z">
              <w:r w:rsidRPr="00142C57">
                <w:rPr>
                  <w:rFonts w:ascii="Arial" w:hAnsi="Arial" w:cs="Arial"/>
                  <w:sz w:val="18"/>
                </w:rPr>
                <w:t xml:space="preserve"> </w:t>
              </w:r>
            </w:ins>
          </w:p>
        </w:tc>
      </w:tr>
    </w:tbl>
    <w:p w:rsidR="00322131" w:rsidRPr="001B6817" w:rsidRDefault="00322131" w:rsidP="00322131">
      <w:pPr>
        <w:rPr>
          <w:ins w:id="609" w:author="Huawei" w:date="2020-01-03T18:24:00Z"/>
          <w:rFonts w:ascii="Arial" w:hAnsi="Arial" w:cs="Arial"/>
          <w:sz w:val="28"/>
          <w:szCs w:val="28"/>
        </w:rPr>
      </w:pPr>
    </w:p>
    <w:p w:rsidR="00322131" w:rsidRDefault="00322131" w:rsidP="00322131">
      <w:pPr>
        <w:keepNext/>
        <w:keepLines/>
        <w:spacing w:before="120"/>
        <w:ind w:left="1134" w:hanging="1134"/>
        <w:outlineLvl w:val="3"/>
        <w:rPr>
          <w:ins w:id="610" w:author="Huawei" w:date="2020-01-03T18:24:00Z"/>
          <w:rFonts w:ascii="Arial" w:hAnsi="Arial" w:cs="Arial"/>
          <w:sz w:val="28"/>
          <w:szCs w:val="28"/>
          <w:lang w:val="en-US"/>
        </w:rPr>
      </w:pPr>
      <w:ins w:id="611" w:author="Huawei" w:date="2020-01-03T18:2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322131" w:rsidRPr="000C1CEB" w:rsidRDefault="00322131" w:rsidP="00322131">
      <w:pPr>
        <w:rPr>
          <w:ins w:id="612" w:author="Huawei" w:date="2020-01-03T18:24:00Z"/>
          <w:rFonts w:eastAsia="宋体"/>
          <w:lang w:eastAsia="zh-CN"/>
        </w:rPr>
      </w:pPr>
      <w:bookmarkStart w:id="613" w:name="OLE_LINK23"/>
      <w:ins w:id="614" w:author="Huawei" w:date="2020-01-03T18:24:00Z">
        <w:r w:rsidRPr="009E318E">
          <w:rPr>
            <w:rFonts w:eastAsia="宋体"/>
            <w:lang w:eastAsia="zh-CN"/>
          </w:rPr>
          <w:t xml:space="preserve">The reference sensitivity exception (MSD) due to </w:t>
        </w:r>
        <w:r>
          <w:rPr>
            <w:rFonts w:eastAsia="宋体"/>
            <w:lang w:eastAsia="zh-CN"/>
          </w:rPr>
          <w:t>harmonic issue</w:t>
        </w:r>
        <w:r w:rsidRPr="009E318E">
          <w:rPr>
            <w:rFonts w:eastAsia="宋体"/>
            <w:lang w:eastAsia="zh-CN"/>
          </w:rPr>
          <w:t xml:space="preserve"> for </w:t>
        </w:r>
        <w:r>
          <w:rPr>
            <w:rFonts w:eastAsia="宋体"/>
            <w:lang w:eastAsia="zh-CN"/>
          </w:rPr>
          <w:t>DC_7_n8</w:t>
        </w:r>
        <w:r w:rsidRPr="009E318E">
          <w:rPr>
            <w:rFonts w:eastAsia="宋体"/>
            <w:lang w:eastAsia="zh-CN"/>
          </w:rPr>
          <w:t xml:space="preserve"> is specified as below </w:t>
        </w:r>
        <w:r>
          <w:rPr>
            <w:rFonts w:eastAsia="宋体"/>
            <w:lang w:eastAsia="zh-CN"/>
          </w:rPr>
          <w:t xml:space="preserve">referring to </w:t>
        </w:r>
        <w:r w:rsidRPr="009E318E">
          <w:rPr>
            <w:rFonts w:eastAsia="宋体"/>
            <w:lang w:eastAsia="zh-CN"/>
          </w:rPr>
          <w:t xml:space="preserve">the MSD for </w:t>
        </w:r>
        <w:r>
          <w:rPr>
            <w:rFonts w:eastAsia="宋体"/>
            <w:lang w:eastAsia="zh-CN"/>
          </w:rPr>
          <w:t>CA</w:t>
        </w:r>
        <w:r w:rsidRPr="009E318E">
          <w:rPr>
            <w:rFonts w:eastAsia="宋体"/>
            <w:lang w:eastAsia="zh-CN"/>
          </w:rPr>
          <w:t>_</w:t>
        </w:r>
        <w:r>
          <w:rPr>
            <w:rFonts w:eastAsia="宋体"/>
            <w:lang w:eastAsia="zh-CN"/>
          </w:rPr>
          <w:t>7A-8A from 36.101</w:t>
        </w:r>
        <w:r w:rsidRPr="009E318E">
          <w:rPr>
            <w:rFonts w:eastAsia="宋体"/>
            <w:lang w:eastAsia="zh-CN"/>
          </w:rPr>
          <w:t>.</w:t>
        </w:r>
      </w:ins>
    </w:p>
    <w:bookmarkEnd w:id="613"/>
    <w:p w:rsidR="00322131" w:rsidRPr="001F078B" w:rsidRDefault="00322131" w:rsidP="00322131">
      <w:pPr>
        <w:pStyle w:val="TH"/>
        <w:rPr>
          <w:ins w:id="615" w:author="Huawei" w:date="2020-01-03T18:24:00Z"/>
        </w:rPr>
      </w:pPr>
      <w:ins w:id="616" w:author="Huawei" w:date="2020-01-03T18:24:00Z">
        <w:r w:rsidRPr="001F078B">
          <w:t xml:space="preserve">Table </w:t>
        </w:r>
        <w:r w:rsidRPr="0030455A">
          <w:t>6.1.x.6</w:t>
        </w:r>
        <w:r w:rsidRPr="001F078B">
          <w:t>-1: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322131" w:rsidRPr="001F078B" w:rsidTr="00983959">
        <w:trPr>
          <w:trHeight w:val="285"/>
          <w:tblHeader/>
          <w:jc w:val="center"/>
          <w:ins w:id="617" w:author="Huawei" w:date="2020-01-03T18:24:00Z"/>
        </w:trPr>
        <w:tc>
          <w:tcPr>
            <w:tcW w:w="9892" w:type="dxa"/>
            <w:gridSpan w:val="14"/>
            <w:shd w:val="clear" w:color="auto" w:fill="auto"/>
          </w:tcPr>
          <w:p w:rsidR="00322131" w:rsidRPr="001F078B" w:rsidRDefault="00322131" w:rsidP="00983959">
            <w:pPr>
              <w:pStyle w:val="TAH"/>
              <w:keepNext w:val="0"/>
              <w:rPr>
                <w:ins w:id="618" w:author="Huawei" w:date="2020-01-03T18:24:00Z"/>
              </w:rPr>
            </w:pPr>
            <w:ins w:id="619" w:author="Huawei" w:date="2020-01-03T18:24:00Z">
              <w:r w:rsidRPr="001F078B">
                <w:t xml:space="preserve">E-UTRA or NR Band / Channel bandwidth of the </w:t>
              </w:r>
              <w:r w:rsidRPr="001F078B">
                <w:rPr>
                  <w:rFonts w:hint="eastAsia"/>
                  <w:lang w:val="en-US"/>
                </w:rPr>
                <w:t>affected DL</w:t>
              </w:r>
              <w:r w:rsidRPr="001F078B">
                <w:t xml:space="preserve"> band / MSD</w:t>
              </w:r>
            </w:ins>
          </w:p>
        </w:tc>
      </w:tr>
      <w:tr w:rsidR="00322131" w:rsidRPr="001F078B" w:rsidTr="00983959">
        <w:trPr>
          <w:trHeight w:val="285"/>
          <w:tblHeader/>
          <w:jc w:val="center"/>
          <w:ins w:id="620" w:author="Huawei" w:date="2020-01-03T18:24:00Z"/>
        </w:trPr>
        <w:tc>
          <w:tcPr>
            <w:tcW w:w="0" w:type="auto"/>
            <w:shd w:val="clear" w:color="auto" w:fill="auto"/>
          </w:tcPr>
          <w:p w:rsidR="00322131" w:rsidRPr="001F078B" w:rsidRDefault="00322131" w:rsidP="00983959">
            <w:pPr>
              <w:pStyle w:val="TAH"/>
              <w:keepNext w:val="0"/>
              <w:rPr>
                <w:ins w:id="621" w:author="Huawei" w:date="2020-01-03T18:24:00Z"/>
              </w:rPr>
            </w:pPr>
            <w:ins w:id="622" w:author="Huawei" w:date="2020-01-03T18:24:00Z">
              <w:r w:rsidRPr="001F078B">
                <w:t>UL band</w:t>
              </w:r>
            </w:ins>
          </w:p>
        </w:tc>
        <w:tc>
          <w:tcPr>
            <w:tcW w:w="0" w:type="auto"/>
            <w:shd w:val="clear" w:color="auto" w:fill="auto"/>
          </w:tcPr>
          <w:p w:rsidR="00322131" w:rsidRPr="001F078B" w:rsidRDefault="00322131" w:rsidP="00983959">
            <w:pPr>
              <w:pStyle w:val="TAH"/>
              <w:keepNext w:val="0"/>
              <w:rPr>
                <w:ins w:id="623" w:author="Huawei" w:date="2020-01-03T18:24:00Z"/>
              </w:rPr>
            </w:pPr>
            <w:ins w:id="624" w:author="Huawei" w:date="2020-01-03T18:24:00Z">
              <w:r w:rsidRPr="001F078B">
                <w:t>DL band</w:t>
              </w:r>
            </w:ins>
          </w:p>
        </w:tc>
        <w:tc>
          <w:tcPr>
            <w:tcW w:w="674" w:type="dxa"/>
            <w:shd w:val="clear" w:color="auto" w:fill="auto"/>
            <w:vAlign w:val="center"/>
          </w:tcPr>
          <w:p w:rsidR="00322131" w:rsidRPr="001F078B" w:rsidRDefault="00322131" w:rsidP="00983959">
            <w:pPr>
              <w:pStyle w:val="TAH"/>
              <w:keepNext w:val="0"/>
              <w:rPr>
                <w:ins w:id="625" w:author="Huawei" w:date="2020-01-03T18:24:00Z"/>
              </w:rPr>
            </w:pPr>
            <w:ins w:id="626" w:author="Huawei" w:date="2020-01-03T18:24:00Z">
              <w:r w:rsidRPr="001F078B">
                <w:t>5 MHz</w:t>
              </w:r>
            </w:ins>
          </w:p>
          <w:p w:rsidR="00322131" w:rsidRPr="001F078B" w:rsidRDefault="00322131" w:rsidP="00983959">
            <w:pPr>
              <w:pStyle w:val="TAH"/>
              <w:keepNext w:val="0"/>
              <w:rPr>
                <w:ins w:id="627" w:author="Huawei" w:date="2020-01-03T18:24:00Z"/>
              </w:rPr>
            </w:pPr>
            <w:ins w:id="628"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29" w:author="Huawei" w:date="2020-01-03T18:24:00Z"/>
              </w:rPr>
            </w:pPr>
            <w:ins w:id="630" w:author="Huawei" w:date="2020-01-03T18:24:00Z">
              <w:r w:rsidRPr="001F078B">
                <w:t>10 MHz</w:t>
              </w:r>
            </w:ins>
          </w:p>
          <w:p w:rsidR="00322131" w:rsidRPr="001F078B" w:rsidRDefault="00322131" w:rsidP="00983959">
            <w:pPr>
              <w:pStyle w:val="TAH"/>
              <w:keepNext w:val="0"/>
              <w:rPr>
                <w:ins w:id="631" w:author="Huawei" w:date="2020-01-03T18:24:00Z"/>
              </w:rPr>
            </w:pPr>
            <w:ins w:id="632" w:author="Huawei" w:date="2020-01-03T18:24:00Z">
              <w:r w:rsidRPr="001F078B">
                <w:t>(dB)</w:t>
              </w:r>
            </w:ins>
          </w:p>
        </w:tc>
        <w:tc>
          <w:tcPr>
            <w:tcW w:w="674" w:type="dxa"/>
            <w:shd w:val="clear" w:color="auto" w:fill="auto"/>
            <w:vAlign w:val="center"/>
          </w:tcPr>
          <w:p w:rsidR="00322131" w:rsidRPr="001F078B" w:rsidRDefault="00322131" w:rsidP="00983959">
            <w:pPr>
              <w:pStyle w:val="TAH"/>
              <w:keepNext w:val="0"/>
              <w:rPr>
                <w:ins w:id="633" w:author="Huawei" w:date="2020-01-03T18:24:00Z"/>
              </w:rPr>
            </w:pPr>
            <w:ins w:id="634" w:author="Huawei" w:date="2020-01-03T18:24:00Z">
              <w:r w:rsidRPr="001F078B">
                <w:t>15 MHz</w:t>
              </w:r>
            </w:ins>
          </w:p>
          <w:p w:rsidR="00322131" w:rsidRPr="001F078B" w:rsidRDefault="00322131" w:rsidP="00983959">
            <w:pPr>
              <w:pStyle w:val="TAH"/>
              <w:keepNext w:val="0"/>
              <w:rPr>
                <w:ins w:id="635" w:author="Huawei" w:date="2020-01-03T18:24:00Z"/>
              </w:rPr>
            </w:pPr>
            <w:ins w:id="636"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37" w:author="Huawei" w:date="2020-01-03T18:24:00Z"/>
              </w:rPr>
            </w:pPr>
            <w:ins w:id="638" w:author="Huawei" w:date="2020-01-03T18:24:00Z">
              <w:r w:rsidRPr="001F078B">
                <w:t>20 MHz</w:t>
              </w:r>
            </w:ins>
          </w:p>
          <w:p w:rsidR="00322131" w:rsidRPr="001F078B" w:rsidRDefault="00322131" w:rsidP="00983959">
            <w:pPr>
              <w:pStyle w:val="TAH"/>
              <w:keepNext w:val="0"/>
              <w:rPr>
                <w:ins w:id="639" w:author="Huawei" w:date="2020-01-03T18:24:00Z"/>
              </w:rPr>
            </w:pPr>
            <w:ins w:id="640" w:author="Huawei" w:date="2020-01-03T18:24:00Z">
              <w:r w:rsidRPr="001F078B">
                <w:t>(dB)</w:t>
              </w:r>
            </w:ins>
          </w:p>
        </w:tc>
        <w:tc>
          <w:tcPr>
            <w:tcW w:w="674" w:type="dxa"/>
            <w:shd w:val="clear" w:color="auto" w:fill="auto"/>
            <w:vAlign w:val="center"/>
          </w:tcPr>
          <w:p w:rsidR="00322131" w:rsidRPr="001F078B" w:rsidRDefault="00322131" w:rsidP="00983959">
            <w:pPr>
              <w:pStyle w:val="TAH"/>
              <w:keepNext w:val="0"/>
              <w:rPr>
                <w:ins w:id="641" w:author="Huawei" w:date="2020-01-03T18:24:00Z"/>
              </w:rPr>
            </w:pPr>
            <w:ins w:id="642" w:author="Huawei" w:date="2020-01-03T18:24:00Z">
              <w:r w:rsidRPr="001F078B">
                <w:t>25 MHz</w:t>
              </w:r>
            </w:ins>
          </w:p>
          <w:p w:rsidR="00322131" w:rsidRPr="001F078B" w:rsidRDefault="00322131" w:rsidP="00983959">
            <w:pPr>
              <w:pStyle w:val="TAH"/>
              <w:keepNext w:val="0"/>
              <w:rPr>
                <w:ins w:id="643" w:author="Huawei" w:date="2020-01-03T18:24:00Z"/>
              </w:rPr>
            </w:pPr>
            <w:ins w:id="644" w:author="Huawei" w:date="2020-01-03T18:24:00Z">
              <w:r w:rsidRPr="001F078B">
                <w:t>(dB)</w:t>
              </w:r>
            </w:ins>
          </w:p>
        </w:tc>
        <w:tc>
          <w:tcPr>
            <w:tcW w:w="675" w:type="dxa"/>
            <w:vAlign w:val="center"/>
          </w:tcPr>
          <w:p w:rsidR="00322131" w:rsidRPr="001F078B" w:rsidRDefault="00322131" w:rsidP="00983959">
            <w:pPr>
              <w:pStyle w:val="TAH"/>
              <w:keepNext w:val="0"/>
              <w:rPr>
                <w:ins w:id="645" w:author="Huawei" w:date="2020-01-03T18:24:00Z"/>
              </w:rPr>
            </w:pPr>
            <w:ins w:id="646" w:author="Huawei" w:date="2020-01-03T18:24:00Z">
              <w:r w:rsidRPr="001F078B">
                <w:t>30 MHz (dB)</w:t>
              </w:r>
            </w:ins>
          </w:p>
        </w:tc>
        <w:tc>
          <w:tcPr>
            <w:tcW w:w="674" w:type="dxa"/>
            <w:shd w:val="clear" w:color="auto" w:fill="auto"/>
            <w:vAlign w:val="center"/>
          </w:tcPr>
          <w:p w:rsidR="00322131" w:rsidRPr="001F078B" w:rsidRDefault="00322131" w:rsidP="00983959">
            <w:pPr>
              <w:pStyle w:val="TAH"/>
              <w:keepNext w:val="0"/>
              <w:rPr>
                <w:ins w:id="647" w:author="Huawei" w:date="2020-01-03T18:24:00Z"/>
              </w:rPr>
            </w:pPr>
            <w:ins w:id="648" w:author="Huawei" w:date="2020-01-03T18:24:00Z">
              <w:r w:rsidRPr="001F078B">
                <w:t>40 MHz</w:t>
              </w:r>
            </w:ins>
          </w:p>
          <w:p w:rsidR="00322131" w:rsidRPr="001F078B" w:rsidRDefault="00322131" w:rsidP="00983959">
            <w:pPr>
              <w:pStyle w:val="TAH"/>
              <w:keepNext w:val="0"/>
              <w:rPr>
                <w:ins w:id="649" w:author="Huawei" w:date="2020-01-03T18:24:00Z"/>
              </w:rPr>
            </w:pPr>
            <w:ins w:id="650"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51" w:author="Huawei" w:date="2020-01-03T18:24:00Z"/>
              </w:rPr>
            </w:pPr>
            <w:ins w:id="652" w:author="Huawei" w:date="2020-01-03T18:24:00Z">
              <w:r w:rsidRPr="001F078B">
                <w:t>50 MHz</w:t>
              </w:r>
            </w:ins>
          </w:p>
          <w:p w:rsidR="00322131" w:rsidRPr="001F078B" w:rsidRDefault="00322131" w:rsidP="00983959">
            <w:pPr>
              <w:pStyle w:val="TAH"/>
              <w:keepNext w:val="0"/>
              <w:rPr>
                <w:ins w:id="653" w:author="Huawei" w:date="2020-01-03T18:24:00Z"/>
              </w:rPr>
            </w:pPr>
            <w:ins w:id="654" w:author="Huawei" w:date="2020-01-03T18:24:00Z">
              <w:r w:rsidRPr="001F078B">
                <w:t>(dB)</w:t>
              </w:r>
            </w:ins>
          </w:p>
        </w:tc>
        <w:tc>
          <w:tcPr>
            <w:tcW w:w="674" w:type="dxa"/>
            <w:shd w:val="clear" w:color="auto" w:fill="auto"/>
            <w:vAlign w:val="center"/>
          </w:tcPr>
          <w:p w:rsidR="00322131" w:rsidRPr="001F078B" w:rsidRDefault="00322131" w:rsidP="00983959">
            <w:pPr>
              <w:pStyle w:val="TAH"/>
              <w:keepNext w:val="0"/>
              <w:rPr>
                <w:ins w:id="655" w:author="Huawei" w:date="2020-01-03T18:24:00Z"/>
              </w:rPr>
            </w:pPr>
            <w:ins w:id="656" w:author="Huawei" w:date="2020-01-03T18:24:00Z">
              <w:r w:rsidRPr="001F078B">
                <w:t>60 MHz</w:t>
              </w:r>
            </w:ins>
          </w:p>
          <w:p w:rsidR="00322131" w:rsidRPr="001F078B" w:rsidRDefault="00322131" w:rsidP="00983959">
            <w:pPr>
              <w:pStyle w:val="TAH"/>
              <w:keepNext w:val="0"/>
              <w:rPr>
                <w:ins w:id="657" w:author="Huawei" w:date="2020-01-03T18:24:00Z"/>
              </w:rPr>
            </w:pPr>
            <w:ins w:id="658"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59" w:author="Huawei" w:date="2020-01-03T18:24:00Z"/>
              </w:rPr>
            </w:pPr>
            <w:ins w:id="660" w:author="Huawei" w:date="2020-01-03T18:24:00Z">
              <w:r w:rsidRPr="001F078B">
                <w:t>80 MHz</w:t>
              </w:r>
            </w:ins>
          </w:p>
          <w:p w:rsidR="00322131" w:rsidRPr="001F078B" w:rsidRDefault="00322131" w:rsidP="00983959">
            <w:pPr>
              <w:pStyle w:val="TAH"/>
              <w:keepNext w:val="0"/>
              <w:rPr>
                <w:ins w:id="661" w:author="Huawei" w:date="2020-01-03T18:24:00Z"/>
              </w:rPr>
            </w:pPr>
            <w:ins w:id="662" w:author="Huawei" w:date="2020-01-03T18:24:00Z">
              <w:r w:rsidRPr="001F078B">
                <w:t>(dB)</w:t>
              </w:r>
            </w:ins>
          </w:p>
        </w:tc>
        <w:tc>
          <w:tcPr>
            <w:tcW w:w="674" w:type="dxa"/>
            <w:vAlign w:val="center"/>
          </w:tcPr>
          <w:p w:rsidR="00322131" w:rsidRPr="001F078B" w:rsidRDefault="00322131" w:rsidP="00983959">
            <w:pPr>
              <w:pStyle w:val="TAH"/>
              <w:keepNext w:val="0"/>
              <w:rPr>
                <w:ins w:id="663" w:author="Huawei" w:date="2020-01-03T18:24:00Z"/>
              </w:rPr>
            </w:pPr>
            <w:ins w:id="664" w:author="Huawei" w:date="2020-01-03T18:24:00Z">
              <w:r w:rsidRPr="001F078B">
                <w:t>90 MHz</w:t>
              </w:r>
            </w:ins>
          </w:p>
          <w:p w:rsidR="00322131" w:rsidRPr="001F078B" w:rsidRDefault="00322131" w:rsidP="00983959">
            <w:pPr>
              <w:pStyle w:val="TAH"/>
              <w:keepNext w:val="0"/>
              <w:rPr>
                <w:ins w:id="665" w:author="Huawei" w:date="2020-01-03T18:24:00Z"/>
              </w:rPr>
            </w:pPr>
            <w:ins w:id="666" w:author="Huawei" w:date="2020-01-03T18:24:00Z">
              <w:r w:rsidRPr="001F078B">
                <w:t>(dB)</w:t>
              </w:r>
            </w:ins>
          </w:p>
        </w:tc>
        <w:tc>
          <w:tcPr>
            <w:tcW w:w="675" w:type="dxa"/>
            <w:shd w:val="clear" w:color="auto" w:fill="auto"/>
            <w:vAlign w:val="center"/>
          </w:tcPr>
          <w:p w:rsidR="00322131" w:rsidRPr="001F078B" w:rsidRDefault="00322131" w:rsidP="00983959">
            <w:pPr>
              <w:pStyle w:val="TAH"/>
              <w:keepNext w:val="0"/>
              <w:rPr>
                <w:ins w:id="667" w:author="Huawei" w:date="2020-01-03T18:24:00Z"/>
              </w:rPr>
            </w:pPr>
            <w:ins w:id="668" w:author="Huawei" w:date="2020-01-03T18:24:00Z">
              <w:r w:rsidRPr="001F078B">
                <w:t>100 MHz</w:t>
              </w:r>
            </w:ins>
          </w:p>
          <w:p w:rsidR="00322131" w:rsidRPr="001F078B" w:rsidRDefault="00322131" w:rsidP="00983959">
            <w:pPr>
              <w:pStyle w:val="TAH"/>
              <w:keepNext w:val="0"/>
              <w:rPr>
                <w:ins w:id="669" w:author="Huawei" w:date="2020-01-03T18:24:00Z"/>
              </w:rPr>
            </w:pPr>
            <w:ins w:id="670" w:author="Huawei" w:date="2020-01-03T18:24:00Z">
              <w:r w:rsidRPr="001F078B">
                <w:t>(dB)</w:t>
              </w:r>
            </w:ins>
          </w:p>
        </w:tc>
      </w:tr>
      <w:tr w:rsidR="00322131" w:rsidRPr="001F078B" w:rsidTr="00983959">
        <w:trPr>
          <w:trHeight w:val="285"/>
          <w:jc w:val="center"/>
          <w:ins w:id="671" w:author="Huawei" w:date="2020-01-03T18:24:00Z"/>
        </w:trPr>
        <w:tc>
          <w:tcPr>
            <w:tcW w:w="0" w:type="auto"/>
            <w:shd w:val="clear" w:color="auto" w:fill="auto"/>
            <w:vAlign w:val="center"/>
          </w:tcPr>
          <w:p w:rsidR="00322131" w:rsidRPr="001F078B" w:rsidRDefault="00322131" w:rsidP="00983959">
            <w:pPr>
              <w:pStyle w:val="TAC"/>
              <w:keepNext w:val="0"/>
              <w:rPr>
                <w:ins w:id="672" w:author="Huawei" w:date="2020-01-03T18:24:00Z"/>
              </w:rPr>
            </w:pPr>
            <w:ins w:id="673" w:author="Huawei" w:date="2020-01-03T18:24:00Z">
              <w:r>
                <w:rPr>
                  <w:lang w:eastAsia="ja-JP"/>
                </w:rPr>
                <w:t>n8</w:t>
              </w:r>
            </w:ins>
          </w:p>
        </w:tc>
        <w:tc>
          <w:tcPr>
            <w:tcW w:w="0" w:type="auto"/>
            <w:shd w:val="clear" w:color="auto" w:fill="auto"/>
            <w:vAlign w:val="center"/>
          </w:tcPr>
          <w:p w:rsidR="00322131" w:rsidRPr="00322131" w:rsidRDefault="00322131" w:rsidP="00983959">
            <w:pPr>
              <w:pStyle w:val="TAC"/>
              <w:keepNext w:val="0"/>
              <w:rPr>
                <w:ins w:id="674" w:author="Huawei" w:date="2020-01-03T18:24:00Z"/>
                <w:vertAlign w:val="superscript"/>
              </w:rPr>
            </w:pPr>
            <w:ins w:id="675" w:author="Huawei" w:date="2020-01-03T18:24:00Z">
              <w:r w:rsidRPr="001F078B">
                <w:rPr>
                  <w:rFonts w:hint="eastAsia"/>
                </w:rPr>
                <w:t>7</w:t>
              </w:r>
              <w:r w:rsidRPr="00322131">
                <w:rPr>
                  <w:vertAlign w:val="superscript"/>
                </w:rPr>
                <w:t>8,9,10</w:t>
              </w:r>
            </w:ins>
          </w:p>
        </w:tc>
        <w:tc>
          <w:tcPr>
            <w:tcW w:w="674" w:type="dxa"/>
            <w:shd w:val="clear" w:color="auto" w:fill="auto"/>
            <w:vAlign w:val="center"/>
          </w:tcPr>
          <w:p w:rsidR="00322131" w:rsidRPr="00322131" w:rsidRDefault="00322131" w:rsidP="00983959">
            <w:pPr>
              <w:pStyle w:val="TAC"/>
              <w:keepNext w:val="0"/>
              <w:rPr>
                <w:ins w:id="676" w:author="Huawei" w:date="2020-01-03T18:24:00Z"/>
                <w:rFonts w:eastAsia="宋体"/>
                <w:lang w:eastAsia="zh-CN"/>
              </w:rPr>
            </w:pPr>
            <w:ins w:id="677" w:author="Huawei" w:date="2020-01-03T18:24:00Z">
              <w:r w:rsidRPr="00322131">
                <w:rPr>
                  <w:rFonts w:eastAsia="宋体" w:hint="eastAsia"/>
                  <w:lang w:eastAsia="zh-CN"/>
                </w:rPr>
                <w:t>1</w:t>
              </w:r>
              <w:r w:rsidRPr="00322131">
                <w:rPr>
                  <w:rFonts w:eastAsia="宋体"/>
                  <w:lang w:eastAsia="zh-CN"/>
                </w:rPr>
                <w:t>0</w:t>
              </w:r>
            </w:ins>
          </w:p>
        </w:tc>
        <w:tc>
          <w:tcPr>
            <w:tcW w:w="675" w:type="dxa"/>
            <w:shd w:val="clear" w:color="auto" w:fill="auto"/>
            <w:vAlign w:val="center"/>
          </w:tcPr>
          <w:p w:rsidR="00322131" w:rsidRPr="001F078B" w:rsidRDefault="00322131" w:rsidP="00983959">
            <w:pPr>
              <w:pStyle w:val="TAC"/>
              <w:keepNext w:val="0"/>
              <w:rPr>
                <w:ins w:id="678" w:author="Huawei" w:date="2020-01-03T18:24:00Z"/>
              </w:rPr>
            </w:pPr>
            <w:ins w:id="679" w:author="Huawei" w:date="2020-01-03T18:24:00Z">
              <w:r>
                <w:rPr>
                  <w:rFonts w:cs="Arial"/>
                </w:rPr>
                <w:t>7.6</w:t>
              </w:r>
            </w:ins>
          </w:p>
        </w:tc>
        <w:tc>
          <w:tcPr>
            <w:tcW w:w="674" w:type="dxa"/>
            <w:shd w:val="clear" w:color="auto" w:fill="auto"/>
            <w:vAlign w:val="center"/>
          </w:tcPr>
          <w:p w:rsidR="00322131" w:rsidRPr="001F078B" w:rsidRDefault="00322131" w:rsidP="00983959">
            <w:pPr>
              <w:pStyle w:val="TAC"/>
              <w:keepNext w:val="0"/>
              <w:rPr>
                <w:ins w:id="680" w:author="Huawei" w:date="2020-01-03T18:24:00Z"/>
              </w:rPr>
            </w:pPr>
            <w:ins w:id="681" w:author="Huawei" w:date="2020-01-03T18:24:00Z">
              <w:r>
                <w:rPr>
                  <w:rFonts w:cs="Arial"/>
                </w:rPr>
                <w:t>6.2</w:t>
              </w:r>
            </w:ins>
          </w:p>
        </w:tc>
        <w:tc>
          <w:tcPr>
            <w:tcW w:w="675" w:type="dxa"/>
            <w:shd w:val="clear" w:color="auto" w:fill="auto"/>
            <w:vAlign w:val="center"/>
          </w:tcPr>
          <w:p w:rsidR="00322131" w:rsidRPr="001F078B" w:rsidRDefault="00322131" w:rsidP="00983959">
            <w:pPr>
              <w:pStyle w:val="TAC"/>
              <w:keepNext w:val="0"/>
              <w:rPr>
                <w:ins w:id="682" w:author="Huawei" w:date="2020-01-03T18:24:00Z"/>
              </w:rPr>
            </w:pPr>
            <w:ins w:id="683" w:author="Huawei" w:date="2020-01-03T18:24:00Z">
              <w:r>
                <w:rPr>
                  <w:rFonts w:cs="Arial"/>
                </w:rPr>
                <w:t>5.3</w:t>
              </w:r>
            </w:ins>
          </w:p>
        </w:tc>
        <w:tc>
          <w:tcPr>
            <w:tcW w:w="674" w:type="dxa"/>
            <w:shd w:val="clear" w:color="auto" w:fill="auto"/>
            <w:vAlign w:val="center"/>
          </w:tcPr>
          <w:p w:rsidR="00322131" w:rsidRPr="001F078B" w:rsidRDefault="00322131" w:rsidP="00983959">
            <w:pPr>
              <w:pStyle w:val="TAC"/>
              <w:keepNext w:val="0"/>
              <w:rPr>
                <w:ins w:id="684" w:author="Huawei" w:date="2020-01-03T18:24:00Z"/>
              </w:rPr>
            </w:pPr>
          </w:p>
        </w:tc>
        <w:tc>
          <w:tcPr>
            <w:tcW w:w="675" w:type="dxa"/>
            <w:vAlign w:val="center"/>
          </w:tcPr>
          <w:p w:rsidR="00322131" w:rsidRPr="001F078B" w:rsidRDefault="00322131" w:rsidP="00983959">
            <w:pPr>
              <w:pStyle w:val="TAC"/>
              <w:keepNext w:val="0"/>
              <w:rPr>
                <w:ins w:id="685" w:author="Huawei" w:date="2020-01-03T18:24:00Z"/>
              </w:rPr>
            </w:pPr>
          </w:p>
        </w:tc>
        <w:tc>
          <w:tcPr>
            <w:tcW w:w="674" w:type="dxa"/>
            <w:shd w:val="clear" w:color="auto" w:fill="auto"/>
            <w:vAlign w:val="center"/>
          </w:tcPr>
          <w:p w:rsidR="00322131" w:rsidRPr="001F078B" w:rsidRDefault="00322131" w:rsidP="00983959">
            <w:pPr>
              <w:pStyle w:val="TAC"/>
              <w:keepNext w:val="0"/>
              <w:rPr>
                <w:ins w:id="686" w:author="Huawei" w:date="2020-01-03T18:24:00Z"/>
              </w:rPr>
            </w:pPr>
          </w:p>
        </w:tc>
        <w:tc>
          <w:tcPr>
            <w:tcW w:w="675" w:type="dxa"/>
            <w:shd w:val="clear" w:color="auto" w:fill="auto"/>
            <w:vAlign w:val="center"/>
          </w:tcPr>
          <w:p w:rsidR="00322131" w:rsidRPr="001F078B" w:rsidRDefault="00322131" w:rsidP="00983959">
            <w:pPr>
              <w:pStyle w:val="TAC"/>
              <w:keepNext w:val="0"/>
              <w:rPr>
                <w:ins w:id="687" w:author="Huawei" w:date="2020-01-03T18:24:00Z"/>
              </w:rPr>
            </w:pPr>
          </w:p>
        </w:tc>
        <w:tc>
          <w:tcPr>
            <w:tcW w:w="674" w:type="dxa"/>
            <w:shd w:val="clear" w:color="auto" w:fill="auto"/>
            <w:vAlign w:val="center"/>
          </w:tcPr>
          <w:p w:rsidR="00322131" w:rsidRPr="001F078B" w:rsidRDefault="00322131" w:rsidP="00983959">
            <w:pPr>
              <w:pStyle w:val="TAC"/>
              <w:keepNext w:val="0"/>
              <w:rPr>
                <w:ins w:id="688" w:author="Huawei" w:date="2020-01-03T18:24:00Z"/>
              </w:rPr>
            </w:pPr>
          </w:p>
        </w:tc>
        <w:tc>
          <w:tcPr>
            <w:tcW w:w="675" w:type="dxa"/>
            <w:shd w:val="clear" w:color="auto" w:fill="auto"/>
            <w:vAlign w:val="center"/>
          </w:tcPr>
          <w:p w:rsidR="00322131" w:rsidRPr="001F078B" w:rsidRDefault="00322131" w:rsidP="00983959">
            <w:pPr>
              <w:pStyle w:val="TAC"/>
              <w:keepNext w:val="0"/>
              <w:rPr>
                <w:ins w:id="689" w:author="Huawei" w:date="2020-01-03T18:24:00Z"/>
              </w:rPr>
            </w:pPr>
          </w:p>
        </w:tc>
        <w:tc>
          <w:tcPr>
            <w:tcW w:w="674" w:type="dxa"/>
            <w:vAlign w:val="center"/>
          </w:tcPr>
          <w:p w:rsidR="00322131" w:rsidRPr="001F078B" w:rsidRDefault="00322131" w:rsidP="00983959">
            <w:pPr>
              <w:pStyle w:val="TAC"/>
              <w:keepNext w:val="0"/>
              <w:rPr>
                <w:ins w:id="690" w:author="Huawei" w:date="2020-01-03T18:24:00Z"/>
              </w:rPr>
            </w:pPr>
          </w:p>
        </w:tc>
        <w:tc>
          <w:tcPr>
            <w:tcW w:w="675" w:type="dxa"/>
            <w:shd w:val="clear" w:color="auto" w:fill="auto"/>
            <w:vAlign w:val="center"/>
          </w:tcPr>
          <w:p w:rsidR="00322131" w:rsidRPr="001F078B" w:rsidRDefault="00322131" w:rsidP="00983959">
            <w:pPr>
              <w:pStyle w:val="TAC"/>
              <w:keepNext w:val="0"/>
              <w:rPr>
                <w:ins w:id="691" w:author="Huawei" w:date="2020-01-03T18:24:00Z"/>
              </w:rPr>
            </w:pPr>
          </w:p>
        </w:tc>
      </w:tr>
      <w:tr w:rsidR="00322131" w:rsidRPr="001F078B" w:rsidTr="00983959">
        <w:trPr>
          <w:trHeight w:val="285"/>
          <w:jc w:val="center"/>
          <w:ins w:id="692" w:author="Huawei" w:date="2020-01-03T18:24:00Z"/>
        </w:trPr>
        <w:tc>
          <w:tcPr>
            <w:tcW w:w="9892" w:type="dxa"/>
            <w:gridSpan w:val="14"/>
            <w:shd w:val="clear" w:color="auto" w:fill="auto"/>
            <w:vAlign w:val="center"/>
          </w:tcPr>
          <w:p w:rsidR="00322131" w:rsidRPr="001F078B" w:rsidRDefault="00322131" w:rsidP="00983959">
            <w:pPr>
              <w:pStyle w:val="TAN"/>
              <w:keepNext w:val="0"/>
              <w:rPr>
                <w:ins w:id="693" w:author="Huawei" w:date="2020-01-03T18:24:00Z"/>
                <w:rFonts w:cs="Arial"/>
                <w:lang w:eastAsia="ja-JP"/>
              </w:rPr>
            </w:pPr>
            <w:ins w:id="694" w:author="Huawei" w:date="2020-01-03T18:24:00Z">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322131" w:rsidRPr="001F078B" w:rsidRDefault="00322131" w:rsidP="00983959">
            <w:pPr>
              <w:pStyle w:val="TAN"/>
              <w:keepNext w:val="0"/>
              <w:rPr>
                <w:ins w:id="695" w:author="Huawei" w:date="2020-01-03T18:24:00Z"/>
                <w:rFonts w:cs="Arial"/>
                <w:snapToGrid w:val="0"/>
                <w:lang w:eastAsia="ja-JP"/>
              </w:rPr>
            </w:pPr>
            <w:ins w:id="696" w:author="Huawei" w:date="2020-01-03T18:24:00Z">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w:t>
              </w:r>
              <w:proofErr w:type="spellStart"/>
              <w:r w:rsidRPr="001F078B">
                <w:rPr>
                  <w:rFonts w:cs="Arial"/>
                  <w:lang w:eastAsia="ja-JP"/>
                </w:rPr>
                <w:t>LBsuch</w:t>
              </w:r>
              <w:proofErr w:type="spellEnd"/>
              <w:r w:rsidRPr="001F078B">
                <w:rPr>
                  <w:rFonts w:cs="Arial"/>
                  <w:lang w:eastAsia="ja-JP"/>
                </w:rPr>
                <w:t xml:space="preserve"> that </w:t>
              </w:r>
            </w:ins>
            <w:ins w:id="697" w:author="Huawei" w:date="2020-01-03T18:24:00Z">
              <w:r w:rsidRPr="001F078B">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pt;height:12.95pt" o:ole="">
                    <v:imagedata r:id="rId8" o:title=""/>
                  </v:shape>
                  <o:OLEObject Type="Embed" ProgID="Equation.DSMT4" ShapeID="_x0000_i1025" DrawAspect="Content" ObjectID="_1643220049" r:id="rId9"/>
                </w:object>
              </w:r>
            </w:ins>
            <w:ins w:id="698" w:author="Huawei" w:date="2020-01-03T18:24:00Z">
              <w:r w:rsidRPr="001F078B">
                <w:rPr>
                  <w:rFonts w:cs="Arial"/>
                  <w:lang w:eastAsia="ja-JP"/>
                </w:rPr>
                <w:t xml:space="preserve"> </w:t>
              </w:r>
              <w:r w:rsidRPr="001F078B">
                <w:rPr>
                  <w:rFonts w:cs="Arial"/>
                  <w:snapToGrid w:val="0"/>
                  <w:lang w:eastAsia="ja-JP"/>
                </w:rPr>
                <w:t xml:space="preserve">in MHz and </w:t>
              </w:r>
            </w:ins>
            <w:ins w:id="699" w:author="Huawei" w:date="2020-01-03T18:24:00Z">
              <w:r w:rsidRPr="001F078B">
                <w:rPr>
                  <w:rFonts w:cs="Arial"/>
                  <w:position w:val="-14"/>
                  <w:lang w:eastAsia="zh-CN"/>
                </w:rPr>
                <w:object w:dxaOrig="4080" w:dyaOrig="330">
                  <v:shape id="_x0000_i1026" type="#_x0000_t75" style="width:201pt;height:12.95pt" o:ole="">
                    <v:imagedata r:id="rId10" o:title=""/>
                  </v:shape>
                  <o:OLEObject Type="Embed" ProgID="Equation.DSMT4" ShapeID="_x0000_i1026" DrawAspect="Content" ObjectID="_1643220050" r:id="rId11"/>
                </w:object>
              </w:r>
            </w:ins>
            <w:ins w:id="700" w:author="Huawei" w:date="2020-01-03T18:24:00Z">
              <w:r w:rsidRPr="001F078B">
                <w:rPr>
                  <w:rFonts w:cs="Arial"/>
                  <w:snapToGrid w:val="0"/>
                  <w:lang w:eastAsia="ja-JP"/>
                </w:rPr>
                <w:t xml:space="preserve"> with </w:t>
              </w:r>
            </w:ins>
            <w:ins w:id="701" w:author="Huawei" w:date="2020-01-03T18:24:00Z">
              <w:r w:rsidRPr="001F078B">
                <w:rPr>
                  <w:rFonts w:cs="Arial"/>
                  <w:position w:val="-12"/>
                  <w:lang w:eastAsia="zh-CN"/>
                </w:rPr>
                <w:object w:dxaOrig="440" w:dyaOrig="380">
                  <v:shape id="_x0000_i1027" type="#_x0000_t75" style="width:20.45pt;height:16.05pt" o:ole="">
                    <v:imagedata r:id="rId12" o:title=""/>
                  </v:shape>
                  <o:OLEObject Type="Embed" ProgID="Equation.DSMT4" ShapeID="_x0000_i1027" DrawAspect="Content" ObjectID="_1643220051" r:id="rId13"/>
                </w:object>
              </w:r>
            </w:ins>
            <w:ins w:id="702" w:author="Huawei" w:date="2020-01-03T18:24:00Z">
              <w:r w:rsidRPr="001F078B">
                <w:rPr>
                  <w:rFonts w:cs="Arial"/>
                  <w:snapToGrid w:val="0"/>
                  <w:lang w:eastAsia="ja-JP"/>
                </w:rPr>
                <w:t xml:space="preserve">the carrier frequency in the victim (higher) band in MHz and </w:t>
              </w:r>
            </w:ins>
            <w:ins w:id="703" w:author="Huawei" w:date="2020-01-03T18:24:00Z">
              <w:r w:rsidRPr="001F078B">
                <w:rPr>
                  <w:rFonts w:cs="Arial"/>
                  <w:position w:val="-12"/>
                  <w:lang w:eastAsia="zh-CN"/>
                </w:rPr>
                <w:object w:dxaOrig="900" w:dyaOrig="380">
                  <v:shape id="_x0000_i1028" type="#_x0000_t75" style="width:44pt;height:16.05pt" o:ole="">
                    <v:imagedata r:id="rId14" o:title=""/>
                  </v:shape>
                  <o:OLEObject Type="Embed" ProgID="Equation.DSMT4" ShapeID="_x0000_i1028" DrawAspect="Content" ObjectID="_1643220052" r:id="rId15"/>
                </w:object>
              </w:r>
            </w:ins>
            <w:ins w:id="704" w:author="Huawei" w:date="2020-01-03T18:24:00Z">
              <w:r w:rsidRPr="001F078B">
                <w:rPr>
                  <w:rFonts w:cs="Arial"/>
                  <w:snapToGrid w:val="0"/>
                  <w:lang w:eastAsia="ja-JP"/>
                </w:rPr>
                <w:t xml:space="preserve"> the channel bandwidth configured in the low band</w:t>
              </w:r>
              <w:r w:rsidRPr="001F078B">
                <w:rPr>
                  <w:rFonts w:cs="Arial"/>
                  <w:lang w:eastAsia="ja-JP"/>
                </w:rPr>
                <w:t>.</w:t>
              </w:r>
            </w:ins>
          </w:p>
          <w:p w:rsidR="00322131" w:rsidRPr="00322131" w:rsidRDefault="00322131" w:rsidP="00983959">
            <w:pPr>
              <w:pStyle w:val="TAN"/>
              <w:keepNext w:val="0"/>
              <w:rPr>
                <w:ins w:id="705" w:author="Huawei" w:date="2020-01-03T18:24:00Z"/>
                <w:rFonts w:cs="Arial"/>
                <w:lang w:eastAsia="fr-FR"/>
              </w:rPr>
            </w:pPr>
            <w:ins w:id="706" w:author="Huawei" w:date="2020-01-03T18:24:00Z">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 xml:space="preserve">Applicable for the operations with 2 or 4 antenna ports supported in the band with </w:t>
              </w:r>
              <w:r>
                <w:rPr>
                  <w:rFonts w:cs="Arial"/>
                  <w:lang w:eastAsia="fr-FR"/>
                </w:rPr>
                <w:t>carrier aggregation configured.</w:t>
              </w:r>
            </w:ins>
          </w:p>
        </w:tc>
      </w:tr>
    </w:tbl>
    <w:p w:rsidR="00322131" w:rsidRDefault="00322131" w:rsidP="00322131">
      <w:pPr>
        <w:pStyle w:val="B10"/>
        <w:overflowPunct/>
        <w:autoSpaceDE/>
        <w:autoSpaceDN/>
        <w:adjustRightInd/>
        <w:ind w:left="0" w:firstLine="0"/>
        <w:jc w:val="both"/>
        <w:textAlignment w:val="auto"/>
        <w:rPr>
          <w:ins w:id="707" w:author="Huawei" w:date="2020-01-03T18:24:00Z"/>
          <w:b/>
          <w:color w:val="FF0000"/>
          <w:sz w:val="24"/>
          <w:lang w:eastAsia="zh-CN"/>
        </w:rPr>
      </w:pPr>
    </w:p>
    <w:p w:rsidR="00322131" w:rsidRPr="001F078B" w:rsidRDefault="00322131" w:rsidP="00322131">
      <w:pPr>
        <w:pStyle w:val="TH"/>
        <w:rPr>
          <w:ins w:id="708" w:author="Huawei" w:date="2020-01-03T18:24:00Z"/>
        </w:rPr>
      </w:pPr>
      <w:ins w:id="709" w:author="Huawei" w:date="2020-01-03T18:24:00Z">
        <w:r w:rsidRPr="001F078B">
          <w:t xml:space="preserve">Table </w:t>
        </w:r>
      </w:ins>
      <w:ins w:id="710" w:author="Huawei" w:date="2020-01-03T18:30:00Z">
        <w:r w:rsidRPr="0030455A">
          <w:t>6.1.x.6</w:t>
        </w:r>
        <w:r>
          <w:t>-2</w:t>
        </w:r>
      </w:ins>
      <w:ins w:id="711" w:author="Huawei" w:date="2020-01-03T18:24:00Z">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322131" w:rsidRPr="001F078B" w:rsidTr="00983959">
        <w:trPr>
          <w:trHeight w:val="285"/>
          <w:jc w:val="center"/>
          <w:ins w:id="712" w:author="Huawei" w:date="2020-01-03T18:24:00Z"/>
        </w:trPr>
        <w:tc>
          <w:tcPr>
            <w:tcW w:w="0" w:type="auto"/>
            <w:vAlign w:val="center"/>
          </w:tcPr>
          <w:p w:rsidR="00322131" w:rsidRPr="001F078B" w:rsidRDefault="00322131" w:rsidP="00983959">
            <w:pPr>
              <w:pStyle w:val="TAH"/>
              <w:rPr>
                <w:ins w:id="713" w:author="Huawei" w:date="2020-01-03T18:24:00Z"/>
              </w:rPr>
            </w:pPr>
          </w:p>
        </w:tc>
        <w:tc>
          <w:tcPr>
            <w:tcW w:w="0" w:type="auto"/>
            <w:gridSpan w:val="13"/>
            <w:shd w:val="clear" w:color="auto" w:fill="auto"/>
            <w:vAlign w:val="center"/>
          </w:tcPr>
          <w:p w:rsidR="00322131" w:rsidRPr="001F078B" w:rsidRDefault="00322131" w:rsidP="00983959">
            <w:pPr>
              <w:pStyle w:val="TAH"/>
              <w:rPr>
                <w:ins w:id="714" w:author="Huawei" w:date="2020-01-03T18:24:00Z"/>
              </w:rPr>
            </w:pPr>
            <w:ins w:id="715" w:author="Huawei" w:date="2020-01-03T18:24:00Z">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ins>
          </w:p>
        </w:tc>
      </w:tr>
      <w:tr w:rsidR="00322131" w:rsidRPr="001F078B" w:rsidTr="00983959">
        <w:trPr>
          <w:trHeight w:val="285"/>
          <w:jc w:val="center"/>
          <w:ins w:id="716" w:author="Huawei" w:date="2020-01-03T18:24:00Z"/>
        </w:trPr>
        <w:tc>
          <w:tcPr>
            <w:tcW w:w="0" w:type="auto"/>
            <w:shd w:val="clear" w:color="auto" w:fill="auto"/>
            <w:vAlign w:val="center"/>
          </w:tcPr>
          <w:p w:rsidR="00322131" w:rsidRPr="001F078B" w:rsidRDefault="00322131" w:rsidP="00983959">
            <w:pPr>
              <w:pStyle w:val="TAH"/>
              <w:rPr>
                <w:ins w:id="717" w:author="Huawei" w:date="2020-01-03T18:24:00Z"/>
              </w:rPr>
            </w:pPr>
            <w:ins w:id="718" w:author="Huawei" w:date="2020-01-03T18:24:00Z">
              <w:r w:rsidRPr="001F078B">
                <w:t>UL band</w:t>
              </w:r>
            </w:ins>
          </w:p>
        </w:tc>
        <w:tc>
          <w:tcPr>
            <w:tcW w:w="0" w:type="auto"/>
            <w:shd w:val="clear" w:color="auto" w:fill="auto"/>
            <w:vAlign w:val="center"/>
          </w:tcPr>
          <w:p w:rsidR="00322131" w:rsidRPr="001F078B" w:rsidRDefault="00322131" w:rsidP="00983959">
            <w:pPr>
              <w:pStyle w:val="TAH"/>
              <w:rPr>
                <w:ins w:id="719" w:author="Huawei" w:date="2020-01-03T18:24:00Z"/>
              </w:rPr>
            </w:pPr>
            <w:ins w:id="720" w:author="Huawei" w:date="2020-01-03T18:24:00Z">
              <w:r w:rsidRPr="001F078B">
                <w:t>DL band</w:t>
              </w:r>
            </w:ins>
          </w:p>
        </w:tc>
        <w:tc>
          <w:tcPr>
            <w:tcW w:w="0" w:type="auto"/>
            <w:shd w:val="clear" w:color="auto" w:fill="auto"/>
            <w:vAlign w:val="center"/>
          </w:tcPr>
          <w:p w:rsidR="00322131" w:rsidRPr="001F078B" w:rsidRDefault="00322131" w:rsidP="00983959">
            <w:pPr>
              <w:pStyle w:val="TAH"/>
              <w:rPr>
                <w:ins w:id="721" w:author="Huawei" w:date="2020-01-03T18:24:00Z"/>
              </w:rPr>
            </w:pPr>
            <w:ins w:id="722" w:author="Huawei" w:date="2020-01-03T18:24:00Z">
              <w:r w:rsidRPr="001F078B">
                <w:t>5</w:t>
              </w:r>
            </w:ins>
          </w:p>
          <w:p w:rsidR="00322131" w:rsidRPr="001F078B" w:rsidRDefault="00322131" w:rsidP="00983959">
            <w:pPr>
              <w:pStyle w:val="TAH"/>
              <w:rPr>
                <w:ins w:id="723" w:author="Huawei" w:date="2020-01-03T18:24:00Z"/>
              </w:rPr>
            </w:pPr>
            <w:ins w:id="724" w:author="Huawei" w:date="2020-01-03T18:24:00Z">
              <w:r w:rsidRPr="001F078B">
                <w:t>MHz</w:t>
              </w:r>
            </w:ins>
          </w:p>
          <w:p w:rsidR="00322131" w:rsidRPr="001F078B" w:rsidRDefault="00322131" w:rsidP="00983959">
            <w:pPr>
              <w:pStyle w:val="TAH"/>
              <w:rPr>
                <w:ins w:id="725" w:author="Huawei" w:date="2020-01-03T18:24:00Z"/>
              </w:rPr>
            </w:pPr>
            <w:ins w:id="726"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27" w:author="Huawei" w:date="2020-01-03T18:24:00Z"/>
              </w:rPr>
            </w:pPr>
            <w:ins w:id="728" w:author="Huawei" w:date="2020-01-03T18:24:00Z">
              <w:r w:rsidRPr="001F078B">
                <w:t>10 MHz</w:t>
              </w:r>
            </w:ins>
          </w:p>
          <w:p w:rsidR="00322131" w:rsidRPr="001F078B" w:rsidRDefault="00322131" w:rsidP="00983959">
            <w:pPr>
              <w:pStyle w:val="TAH"/>
              <w:rPr>
                <w:ins w:id="729" w:author="Huawei" w:date="2020-01-03T18:24:00Z"/>
              </w:rPr>
            </w:pPr>
            <w:ins w:id="730"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31" w:author="Huawei" w:date="2020-01-03T18:24:00Z"/>
              </w:rPr>
            </w:pPr>
            <w:ins w:id="732" w:author="Huawei" w:date="2020-01-03T18:24:00Z">
              <w:r w:rsidRPr="001F078B">
                <w:t>15 MHz</w:t>
              </w:r>
            </w:ins>
          </w:p>
          <w:p w:rsidR="00322131" w:rsidRPr="001F078B" w:rsidRDefault="00322131" w:rsidP="00983959">
            <w:pPr>
              <w:pStyle w:val="TAH"/>
              <w:rPr>
                <w:ins w:id="733" w:author="Huawei" w:date="2020-01-03T18:24:00Z"/>
              </w:rPr>
            </w:pPr>
            <w:ins w:id="734"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35" w:author="Huawei" w:date="2020-01-03T18:24:00Z"/>
              </w:rPr>
            </w:pPr>
            <w:ins w:id="736" w:author="Huawei" w:date="2020-01-03T18:24:00Z">
              <w:r w:rsidRPr="001F078B">
                <w:t>20 MHz</w:t>
              </w:r>
            </w:ins>
          </w:p>
          <w:p w:rsidR="00322131" w:rsidRPr="001F078B" w:rsidRDefault="00322131" w:rsidP="00983959">
            <w:pPr>
              <w:pStyle w:val="TAH"/>
              <w:rPr>
                <w:ins w:id="737" w:author="Huawei" w:date="2020-01-03T18:24:00Z"/>
              </w:rPr>
            </w:pPr>
            <w:ins w:id="738"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39" w:author="Huawei" w:date="2020-01-03T18:24:00Z"/>
              </w:rPr>
            </w:pPr>
            <w:ins w:id="740" w:author="Huawei" w:date="2020-01-03T18:24:00Z">
              <w:r w:rsidRPr="001F078B">
                <w:t>25 MHz</w:t>
              </w:r>
            </w:ins>
          </w:p>
          <w:p w:rsidR="00322131" w:rsidRPr="001F078B" w:rsidRDefault="00322131" w:rsidP="00983959">
            <w:pPr>
              <w:pStyle w:val="TAH"/>
              <w:rPr>
                <w:ins w:id="741" w:author="Huawei" w:date="2020-01-03T18:24:00Z"/>
              </w:rPr>
            </w:pPr>
            <w:ins w:id="742" w:author="Huawei" w:date="2020-01-03T18:24:00Z">
              <w:r w:rsidRPr="001F078B">
                <w:t>(L</w:t>
              </w:r>
              <w:r w:rsidRPr="001F078B">
                <w:rPr>
                  <w:vertAlign w:val="subscript"/>
                </w:rPr>
                <w:t>CRB</w:t>
              </w:r>
              <w:r w:rsidRPr="001F078B">
                <w:t>)</w:t>
              </w:r>
            </w:ins>
          </w:p>
        </w:tc>
        <w:tc>
          <w:tcPr>
            <w:tcW w:w="0" w:type="auto"/>
            <w:vAlign w:val="center"/>
          </w:tcPr>
          <w:p w:rsidR="00322131" w:rsidRPr="001F078B" w:rsidRDefault="00322131" w:rsidP="00983959">
            <w:pPr>
              <w:pStyle w:val="TAH"/>
              <w:rPr>
                <w:ins w:id="743" w:author="Huawei" w:date="2020-01-03T18:24:00Z"/>
              </w:rPr>
            </w:pPr>
            <w:ins w:id="744" w:author="Huawei" w:date="2020-01-03T18:24:00Z">
              <w:r w:rsidRPr="001F078B">
                <w:t>30 MHz</w:t>
              </w:r>
            </w:ins>
          </w:p>
          <w:p w:rsidR="00322131" w:rsidRPr="001F078B" w:rsidRDefault="00322131" w:rsidP="00983959">
            <w:pPr>
              <w:pStyle w:val="TAH"/>
              <w:rPr>
                <w:ins w:id="745" w:author="Huawei" w:date="2020-01-03T18:24:00Z"/>
              </w:rPr>
            </w:pPr>
            <w:ins w:id="746"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47" w:author="Huawei" w:date="2020-01-03T18:24:00Z"/>
              </w:rPr>
            </w:pPr>
            <w:ins w:id="748" w:author="Huawei" w:date="2020-01-03T18:24:00Z">
              <w:r w:rsidRPr="001F078B">
                <w:t>40 MHz</w:t>
              </w:r>
            </w:ins>
          </w:p>
          <w:p w:rsidR="00322131" w:rsidRPr="001F078B" w:rsidRDefault="00322131" w:rsidP="00983959">
            <w:pPr>
              <w:pStyle w:val="TAH"/>
              <w:rPr>
                <w:ins w:id="749" w:author="Huawei" w:date="2020-01-03T18:24:00Z"/>
              </w:rPr>
            </w:pPr>
            <w:ins w:id="750"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51" w:author="Huawei" w:date="2020-01-03T18:24:00Z"/>
              </w:rPr>
            </w:pPr>
            <w:ins w:id="752" w:author="Huawei" w:date="2020-01-03T18:24:00Z">
              <w:r w:rsidRPr="001F078B">
                <w:t>50 MHz</w:t>
              </w:r>
            </w:ins>
          </w:p>
          <w:p w:rsidR="00322131" w:rsidRPr="001F078B" w:rsidRDefault="00322131" w:rsidP="00983959">
            <w:pPr>
              <w:pStyle w:val="TAH"/>
              <w:rPr>
                <w:ins w:id="753" w:author="Huawei" w:date="2020-01-03T18:24:00Z"/>
              </w:rPr>
            </w:pPr>
            <w:ins w:id="754"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55" w:author="Huawei" w:date="2020-01-03T18:24:00Z"/>
              </w:rPr>
            </w:pPr>
            <w:ins w:id="756" w:author="Huawei" w:date="2020-01-03T18:24:00Z">
              <w:r w:rsidRPr="001F078B">
                <w:t>60 MHz</w:t>
              </w:r>
            </w:ins>
          </w:p>
          <w:p w:rsidR="00322131" w:rsidRPr="001F078B" w:rsidRDefault="00322131" w:rsidP="00983959">
            <w:pPr>
              <w:pStyle w:val="TAH"/>
              <w:rPr>
                <w:ins w:id="757" w:author="Huawei" w:date="2020-01-03T18:24:00Z"/>
              </w:rPr>
            </w:pPr>
            <w:ins w:id="758"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59" w:author="Huawei" w:date="2020-01-03T18:24:00Z"/>
              </w:rPr>
            </w:pPr>
            <w:ins w:id="760" w:author="Huawei" w:date="2020-01-03T18:24:00Z">
              <w:r w:rsidRPr="001F078B">
                <w:t>80 MHz</w:t>
              </w:r>
            </w:ins>
          </w:p>
          <w:p w:rsidR="00322131" w:rsidRPr="001F078B" w:rsidRDefault="00322131" w:rsidP="00983959">
            <w:pPr>
              <w:pStyle w:val="TAH"/>
              <w:rPr>
                <w:ins w:id="761" w:author="Huawei" w:date="2020-01-03T18:24:00Z"/>
              </w:rPr>
            </w:pPr>
            <w:ins w:id="762" w:author="Huawei" w:date="2020-01-03T18:24:00Z">
              <w:r w:rsidRPr="001F078B">
                <w:t>(L</w:t>
              </w:r>
              <w:r w:rsidRPr="001F078B">
                <w:rPr>
                  <w:vertAlign w:val="subscript"/>
                </w:rPr>
                <w:t>CRB</w:t>
              </w:r>
              <w:r w:rsidRPr="001F078B">
                <w:t>)</w:t>
              </w:r>
            </w:ins>
          </w:p>
        </w:tc>
        <w:tc>
          <w:tcPr>
            <w:tcW w:w="0" w:type="auto"/>
            <w:vAlign w:val="center"/>
          </w:tcPr>
          <w:p w:rsidR="00322131" w:rsidRPr="001F078B" w:rsidRDefault="00322131" w:rsidP="00983959">
            <w:pPr>
              <w:pStyle w:val="TAH"/>
              <w:rPr>
                <w:ins w:id="763" w:author="Huawei" w:date="2020-01-03T18:24:00Z"/>
              </w:rPr>
            </w:pPr>
            <w:ins w:id="764" w:author="Huawei" w:date="2020-01-03T18:24:00Z">
              <w:r w:rsidRPr="001F078B">
                <w:t>90 MHz</w:t>
              </w:r>
            </w:ins>
          </w:p>
          <w:p w:rsidR="00322131" w:rsidRPr="001F078B" w:rsidRDefault="00322131" w:rsidP="00983959">
            <w:pPr>
              <w:pStyle w:val="TAH"/>
              <w:rPr>
                <w:ins w:id="765" w:author="Huawei" w:date="2020-01-03T18:24:00Z"/>
              </w:rPr>
            </w:pPr>
            <w:ins w:id="766" w:author="Huawei" w:date="2020-01-03T18:24:00Z">
              <w:r w:rsidRPr="001F078B">
                <w:t>(L</w:t>
              </w:r>
              <w:r w:rsidRPr="001F078B">
                <w:rPr>
                  <w:vertAlign w:val="subscript"/>
                </w:rPr>
                <w:t>CRB</w:t>
              </w:r>
              <w:r w:rsidRPr="001F078B">
                <w:t>)</w:t>
              </w:r>
            </w:ins>
          </w:p>
        </w:tc>
        <w:tc>
          <w:tcPr>
            <w:tcW w:w="0" w:type="auto"/>
            <w:shd w:val="clear" w:color="auto" w:fill="auto"/>
            <w:vAlign w:val="center"/>
          </w:tcPr>
          <w:p w:rsidR="00322131" w:rsidRPr="001F078B" w:rsidRDefault="00322131" w:rsidP="00983959">
            <w:pPr>
              <w:pStyle w:val="TAH"/>
              <w:rPr>
                <w:ins w:id="767" w:author="Huawei" w:date="2020-01-03T18:24:00Z"/>
              </w:rPr>
            </w:pPr>
            <w:ins w:id="768" w:author="Huawei" w:date="2020-01-03T18:24:00Z">
              <w:r w:rsidRPr="001F078B">
                <w:t>100 MHz</w:t>
              </w:r>
            </w:ins>
          </w:p>
          <w:p w:rsidR="00322131" w:rsidRPr="001F078B" w:rsidRDefault="00322131" w:rsidP="00983959">
            <w:pPr>
              <w:pStyle w:val="TAH"/>
              <w:rPr>
                <w:ins w:id="769" w:author="Huawei" w:date="2020-01-03T18:24:00Z"/>
              </w:rPr>
            </w:pPr>
            <w:ins w:id="770" w:author="Huawei" w:date="2020-01-03T18:24:00Z">
              <w:r w:rsidRPr="001F078B">
                <w:t>(L</w:t>
              </w:r>
              <w:r w:rsidRPr="001F078B">
                <w:rPr>
                  <w:vertAlign w:val="subscript"/>
                </w:rPr>
                <w:t>CRB</w:t>
              </w:r>
              <w:r w:rsidRPr="001F078B">
                <w:t>)</w:t>
              </w:r>
            </w:ins>
          </w:p>
        </w:tc>
      </w:tr>
      <w:tr w:rsidR="00322131" w:rsidRPr="001F078B" w:rsidTr="00983959">
        <w:trPr>
          <w:trHeight w:val="285"/>
          <w:jc w:val="center"/>
          <w:ins w:id="771" w:author="Huawei" w:date="2020-01-03T18:24:00Z"/>
        </w:trPr>
        <w:tc>
          <w:tcPr>
            <w:tcW w:w="0" w:type="auto"/>
            <w:shd w:val="clear" w:color="auto" w:fill="auto"/>
            <w:vAlign w:val="center"/>
          </w:tcPr>
          <w:p w:rsidR="00322131" w:rsidRPr="001F078B" w:rsidRDefault="00322131" w:rsidP="00983959">
            <w:pPr>
              <w:pStyle w:val="TAC"/>
              <w:keepNext w:val="0"/>
              <w:rPr>
                <w:ins w:id="772" w:author="Huawei" w:date="2020-01-03T18:24:00Z"/>
              </w:rPr>
            </w:pPr>
            <w:ins w:id="773" w:author="Huawei" w:date="2020-01-03T18:24:00Z">
              <w:r>
                <w:rPr>
                  <w:lang w:eastAsia="ja-JP"/>
                </w:rPr>
                <w:t>n8</w:t>
              </w:r>
            </w:ins>
          </w:p>
        </w:tc>
        <w:tc>
          <w:tcPr>
            <w:tcW w:w="0" w:type="auto"/>
            <w:shd w:val="clear" w:color="auto" w:fill="auto"/>
            <w:vAlign w:val="center"/>
          </w:tcPr>
          <w:p w:rsidR="00322131" w:rsidRPr="001F078B" w:rsidRDefault="00322131" w:rsidP="00983959">
            <w:pPr>
              <w:pStyle w:val="TAC"/>
              <w:keepNext w:val="0"/>
              <w:rPr>
                <w:ins w:id="774" w:author="Huawei" w:date="2020-01-03T18:24:00Z"/>
              </w:rPr>
            </w:pPr>
            <w:ins w:id="775" w:author="Huawei" w:date="2020-01-03T18:24:00Z">
              <w:r w:rsidRPr="001F078B">
                <w:rPr>
                  <w:rFonts w:hint="eastAsia"/>
                </w:rPr>
                <w:t>7</w:t>
              </w:r>
            </w:ins>
          </w:p>
        </w:tc>
        <w:tc>
          <w:tcPr>
            <w:tcW w:w="0" w:type="auto"/>
            <w:shd w:val="clear" w:color="auto" w:fill="auto"/>
            <w:vAlign w:val="center"/>
          </w:tcPr>
          <w:p w:rsidR="00322131" w:rsidRPr="001D386E" w:rsidRDefault="00322131" w:rsidP="00983959">
            <w:pPr>
              <w:pStyle w:val="TAC"/>
              <w:rPr>
                <w:ins w:id="776" w:author="Huawei" w:date="2020-01-03T18:24:00Z"/>
                <w:rFonts w:cs="Arial"/>
              </w:rPr>
            </w:pPr>
            <w:ins w:id="777" w:author="Huawei" w:date="2020-01-03T18:24:00Z">
              <w:r w:rsidRPr="001D386E">
                <w:rPr>
                  <w:rFonts w:cs="Arial"/>
                </w:rPr>
                <w:t>8</w:t>
              </w:r>
            </w:ins>
          </w:p>
        </w:tc>
        <w:tc>
          <w:tcPr>
            <w:tcW w:w="0" w:type="auto"/>
            <w:shd w:val="clear" w:color="auto" w:fill="auto"/>
            <w:vAlign w:val="center"/>
          </w:tcPr>
          <w:p w:rsidR="00322131" w:rsidRPr="001D386E" w:rsidRDefault="00322131" w:rsidP="00983959">
            <w:pPr>
              <w:pStyle w:val="TAC"/>
              <w:rPr>
                <w:ins w:id="778" w:author="Huawei" w:date="2020-01-03T18:24:00Z"/>
                <w:rFonts w:cs="Arial"/>
              </w:rPr>
            </w:pPr>
            <w:ins w:id="779" w:author="Huawei" w:date="2020-01-03T18:24:00Z">
              <w:r w:rsidRPr="001D386E">
                <w:rPr>
                  <w:rFonts w:cs="Arial"/>
                </w:rPr>
                <w:t>16</w:t>
              </w:r>
            </w:ins>
          </w:p>
        </w:tc>
        <w:tc>
          <w:tcPr>
            <w:tcW w:w="0" w:type="auto"/>
            <w:shd w:val="clear" w:color="auto" w:fill="auto"/>
            <w:vAlign w:val="center"/>
          </w:tcPr>
          <w:p w:rsidR="00322131" w:rsidRPr="001D386E" w:rsidRDefault="00322131" w:rsidP="00983959">
            <w:pPr>
              <w:pStyle w:val="TAC"/>
              <w:rPr>
                <w:ins w:id="780" w:author="Huawei" w:date="2020-01-03T18:24:00Z"/>
                <w:rFonts w:cs="Arial"/>
              </w:rPr>
            </w:pPr>
            <w:ins w:id="781" w:author="Huawei" w:date="2020-01-03T18:24:00Z">
              <w:r w:rsidRPr="001D386E">
                <w:rPr>
                  <w:rFonts w:cs="Arial"/>
                </w:rPr>
                <w:t>25</w:t>
              </w:r>
            </w:ins>
          </w:p>
        </w:tc>
        <w:tc>
          <w:tcPr>
            <w:tcW w:w="0" w:type="auto"/>
            <w:shd w:val="clear" w:color="auto" w:fill="auto"/>
            <w:vAlign w:val="center"/>
          </w:tcPr>
          <w:p w:rsidR="00322131" w:rsidRPr="001D386E" w:rsidRDefault="00322131" w:rsidP="00983959">
            <w:pPr>
              <w:pStyle w:val="TAC"/>
              <w:rPr>
                <w:ins w:id="782" w:author="Huawei" w:date="2020-01-03T18:24:00Z"/>
                <w:rFonts w:cs="Arial"/>
              </w:rPr>
            </w:pPr>
            <w:ins w:id="783" w:author="Huawei" w:date="2020-01-03T18:24:00Z">
              <w:r w:rsidRPr="001D386E">
                <w:rPr>
                  <w:rFonts w:cs="Arial"/>
                </w:rPr>
                <w:t>25</w:t>
              </w:r>
            </w:ins>
          </w:p>
        </w:tc>
        <w:tc>
          <w:tcPr>
            <w:tcW w:w="0" w:type="auto"/>
            <w:shd w:val="clear" w:color="auto" w:fill="auto"/>
            <w:vAlign w:val="center"/>
          </w:tcPr>
          <w:p w:rsidR="00322131" w:rsidRPr="001F078B" w:rsidDel="00B51323" w:rsidRDefault="00322131" w:rsidP="00983959">
            <w:pPr>
              <w:pStyle w:val="TAC"/>
              <w:rPr>
                <w:ins w:id="784" w:author="Huawei" w:date="2020-01-03T18:24:00Z"/>
                <w:rFonts w:cs="Arial"/>
              </w:rPr>
            </w:pPr>
          </w:p>
        </w:tc>
        <w:tc>
          <w:tcPr>
            <w:tcW w:w="0" w:type="auto"/>
            <w:vAlign w:val="center"/>
          </w:tcPr>
          <w:p w:rsidR="00322131" w:rsidRPr="001F078B" w:rsidRDefault="00322131" w:rsidP="00983959">
            <w:pPr>
              <w:pStyle w:val="TAC"/>
              <w:rPr>
                <w:ins w:id="785" w:author="Huawei" w:date="2020-01-03T18:24:00Z"/>
              </w:rPr>
            </w:pPr>
          </w:p>
        </w:tc>
        <w:tc>
          <w:tcPr>
            <w:tcW w:w="0" w:type="auto"/>
            <w:shd w:val="clear" w:color="auto" w:fill="auto"/>
            <w:vAlign w:val="center"/>
          </w:tcPr>
          <w:p w:rsidR="00322131" w:rsidRPr="001F078B" w:rsidRDefault="00322131" w:rsidP="00983959">
            <w:pPr>
              <w:pStyle w:val="TAC"/>
              <w:rPr>
                <w:ins w:id="786" w:author="Huawei" w:date="2020-01-03T18:24:00Z"/>
              </w:rPr>
            </w:pPr>
          </w:p>
        </w:tc>
        <w:tc>
          <w:tcPr>
            <w:tcW w:w="0" w:type="auto"/>
            <w:shd w:val="clear" w:color="auto" w:fill="auto"/>
            <w:vAlign w:val="center"/>
          </w:tcPr>
          <w:p w:rsidR="00322131" w:rsidRPr="001F078B" w:rsidRDefault="00322131" w:rsidP="00983959">
            <w:pPr>
              <w:pStyle w:val="TAC"/>
              <w:rPr>
                <w:ins w:id="787" w:author="Huawei" w:date="2020-01-03T18:24:00Z"/>
              </w:rPr>
            </w:pPr>
          </w:p>
        </w:tc>
        <w:tc>
          <w:tcPr>
            <w:tcW w:w="0" w:type="auto"/>
            <w:shd w:val="clear" w:color="auto" w:fill="auto"/>
            <w:vAlign w:val="center"/>
          </w:tcPr>
          <w:p w:rsidR="00322131" w:rsidRPr="001F078B" w:rsidRDefault="00322131" w:rsidP="00983959">
            <w:pPr>
              <w:pStyle w:val="TAC"/>
              <w:rPr>
                <w:ins w:id="788" w:author="Huawei" w:date="2020-01-03T18:24:00Z"/>
              </w:rPr>
            </w:pPr>
          </w:p>
        </w:tc>
        <w:tc>
          <w:tcPr>
            <w:tcW w:w="0" w:type="auto"/>
            <w:shd w:val="clear" w:color="auto" w:fill="auto"/>
            <w:vAlign w:val="center"/>
          </w:tcPr>
          <w:p w:rsidR="00322131" w:rsidRPr="001F078B" w:rsidRDefault="00322131" w:rsidP="00983959">
            <w:pPr>
              <w:pStyle w:val="TAC"/>
              <w:rPr>
                <w:ins w:id="789" w:author="Huawei" w:date="2020-01-03T18:24:00Z"/>
              </w:rPr>
            </w:pPr>
          </w:p>
        </w:tc>
        <w:tc>
          <w:tcPr>
            <w:tcW w:w="0" w:type="auto"/>
            <w:vAlign w:val="center"/>
          </w:tcPr>
          <w:p w:rsidR="00322131" w:rsidRPr="001F078B" w:rsidRDefault="00322131" w:rsidP="00983959">
            <w:pPr>
              <w:pStyle w:val="TAC"/>
              <w:rPr>
                <w:ins w:id="790" w:author="Huawei" w:date="2020-01-03T18:24:00Z"/>
              </w:rPr>
            </w:pPr>
          </w:p>
        </w:tc>
        <w:tc>
          <w:tcPr>
            <w:tcW w:w="0" w:type="auto"/>
            <w:shd w:val="clear" w:color="auto" w:fill="auto"/>
            <w:vAlign w:val="center"/>
          </w:tcPr>
          <w:p w:rsidR="00322131" w:rsidRPr="001F078B" w:rsidRDefault="00322131" w:rsidP="00983959">
            <w:pPr>
              <w:pStyle w:val="TAC"/>
              <w:rPr>
                <w:ins w:id="791" w:author="Huawei" w:date="2020-01-03T18:24:00Z"/>
              </w:rPr>
            </w:pPr>
          </w:p>
        </w:tc>
      </w:tr>
      <w:tr w:rsidR="00322131" w:rsidRPr="001F078B" w:rsidTr="00983959">
        <w:trPr>
          <w:trHeight w:val="285"/>
          <w:jc w:val="center"/>
          <w:ins w:id="792" w:author="Huawei" w:date="2020-01-03T18:24:00Z"/>
        </w:trPr>
        <w:tc>
          <w:tcPr>
            <w:tcW w:w="0" w:type="auto"/>
            <w:gridSpan w:val="14"/>
            <w:shd w:val="clear" w:color="auto" w:fill="auto"/>
            <w:vAlign w:val="center"/>
          </w:tcPr>
          <w:p w:rsidR="00322131" w:rsidRPr="001F078B" w:rsidRDefault="00322131" w:rsidP="00983959">
            <w:pPr>
              <w:pStyle w:val="TAC"/>
              <w:jc w:val="left"/>
              <w:rPr>
                <w:ins w:id="793" w:author="Huawei" w:date="2020-01-03T18:24:00Z"/>
                <w:rFonts w:cs="Arial"/>
              </w:rPr>
            </w:pPr>
          </w:p>
        </w:tc>
      </w:tr>
    </w:tbl>
    <w:p w:rsidR="00322131" w:rsidRDefault="00322131" w:rsidP="00322131">
      <w:pPr>
        <w:pStyle w:val="B10"/>
        <w:overflowPunct/>
        <w:autoSpaceDE/>
        <w:autoSpaceDN/>
        <w:adjustRightInd/>
        <w:ind w:left="0" w:firstLine="0"/>
        <w:jc w:val="both"/>
        <w:textAlignment w:val="auto"/>
        <w:rPr>
          <w:ins w:id="794" w:author="Huawei" w:date="2020-01-03T18:24: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673" w:rsidRDefault="000F6673">
      <w:r>
        <w:separator/>
      </w:r>
    </w:p>
  </w:endnote>
  <w:endnote w:type="continuationSeparator" w:id="0">
    <w:p w:rsidR="000F6673" w:rsidRDefault="000F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673" w:rsidRDefault="000F6673">
      <w:r>
        <w:separator/>
      </w:r>
    </w:p>
  </w:footnote>
  <w:footnote w:type="continuationSeparator" w:id="0">
    <w:p w:rsidR="000F6673" w:rsidRDefault="000F66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33A"/>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673"/>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1D52"/>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28A"/>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8EA"/>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34CF"/>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55A"/>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131"/>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9FD"/>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1F0"/>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25E"/>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550"/>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B72"/>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A98"/>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37BB"/>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1F63"/>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9C4"/>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08F9"/>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58B"/>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739"/>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6020031">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CE32D-ECDC-4FC1-B85D-8DEB8821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11066</TotalTime>
  <Pages>4</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40</cp:revision>
  <cp:lastPrinted>2010-01-07T02:23:00Z</cp:lastPrinted>
  <dcterms:created xsi:type="dcterms:W3CDTF">2017-09-27T07:46:00Z</dcterms:created>
  <dcterms:modified xsi:type="dcterms:W3CDTF">2020-02-14T13:14:00Z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(3)mngtn/IyXx4DjdErxuruf4LB4Znh2oQIc1cotdyokky1M97WmkcqgK7cu8+UzkgTHpgrK/+P
PDAMdih6ULh4WjbPh42i2Fpm31xG/P6oajJlleLIPy5diR0DVeqJtOGfVPHe5rK2PxEnJXvw
xVHoKQcgZgw/nU+mhv4wsIRHUgW0iZAvzrB0kljroh41mMbh+07pNn82qjEiVkaCoB3c/sz5
+SssSDiNSaXfh7AZ+q</vt:lpwstr>
  </property>
  <property fmtid="{D5CDD505-2E9C-101B-9397-08002B2CF9AE}" pid="15" name="_2015_ms_pID_725343_00">
    <vt:lpwstr>_2015_ms_pID_725343</vt:lpwstr>
  </property>
  <property fmtid="{D5CDD505-2E9C-101B-9397-08002B2CF9AE}" pid="16" name="_2015_ms_pID_7253431">
    <vt:lpwstr>eq04wExDzMDdgt9M1SfY0HsImUV7iY1WWMyLNB8vszcY8TIGAZbR91
s3XdxCjM6aeOOsMSkd7OJh2/qj3O2NRLVrFZiQjRE1oVcXv1vwIyhnOrb4kPjWOAZRt8mUlL
nBQ77JhgWNMJjrTXM/C2VUn14UCwr/C3W3erf6qEDX2UVyu4MLcjd4GGizAj6oDIO4gdsYC7
NHHKR//JvLA3E2wBTSdYesEGgjhx7K2DHE2j</vt:lpwstr>
  </property>
  <property fmtid="{D5CDD505-2E9C-101B-9397-08002B2CF9AE}" pid="17" name="_2015_ms_pID_7253431_00">
    <vt:lpwstr>_2015_ms_pID_7253431</vt:lpwstr>
  </property>
  <property fmtid="{D5CDD505-2E9C-101B-9397-08002B2CF9AE}" pid="18" name="_2015_ms_pID_7253432">
    <vt:lpwstr>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